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7EF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31C656EC" w14:textId="24A33422" w:rsidR="00350506" w:rsidRPr="009F5422" w:rsidRDefault="00350506" w:rsidP="00350506">
            <w:pPr>
              <w:pStyle w:val="EditorsNote"/>
              <w:ind w:hanging="567"/>
              <w:rPr>
                <w:lang w:eastAsia="zh-CN"/>
              </w:rPr>
            </w:pPr>
            <w:r w:rsidRPr="00350506">
              <w:rPr>
                <w:color w:val="000000" w:themeColor="text1"/>
              </w:rPr>
              <w:t xml:space="preserve">Proposal E: It is up to SMF implementation, the SMF can take multiple UEs it served into consideration.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7634FCD1" w:rsidR="0042272C" w:rsidRDefault="0042272C" w:rsidP="0042272C">
      <w:pPr>
        <w:rPr>
          <w:ins w:id="2" w:author="Huawei_X" w:date="2023-04-06T20:09:00Z"/>
          <w:lang w:eastAsia="zh-CN"/>
        </w:rPr>
      </w:pPr>
      <w:ins w:id="3"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 xml:space="preserve">5GC determines a common EAS/DNAI and stores it as 5GC determined common EAS/DNAI. </w:t>
        </w:r>
        <w:del w:id="4" w:author="Huawei_X1" w:date="2023-04-18T10:59:00Z">
          <w:r w:rsidDel="003C7DD4">
            <w:rPr>
              <w:lang w:eastAsia="zh-CN"/>
            </w:rPr>
            <w:delText>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delText>
          </w:r>
        </w:del>
        <w:r w:rsidRPr="005A6DB9">
          <w:rPr>
            <w:lang w:eastAsia="zh-CN"/>
          </w:rPr>
          <w:t xml:space="preserve">The </w:t>
        </w:r>
        <w:r>
          <w:rPr>
            <w:lang w:eastAsia="zh-CN"/>
          </w:rPr>
          <w:t xml:space="preserve">5GC determined </w:t>
        </w:r>
        <w:r w:rsidRPr="005A6DB9">
          <w:rPr>
            <w:lang w:eastAsia="zh-CN"/>
          </w:rPr>
          <w:t xml:space="preserve">common EAS/DNAI </w:t>
        </w:r>
        <w:del w:id="5" w:author="Huawei_X1" w:date="2023-04-18T10:59:00Z">
          <w:r w:rsidDel="003C7DD4">
            <w:rPr>
              <w:rFonts w:hint="eastAsia"/>
              <w:lang w:eastAsia="zh-CN"/>
            </w:rPr>
            <w:delText>and 5GC determined DNAI list are</w:delText>
          </w:r>
        </w:del>
      </w:ins>
      <w:ins w:id="6" w:author="Huawei_X1" w:date="2023-04-18T10:59:00Z">
        <w:r w:rsidR="003C7DD4">
          <w:rPr>
            <w:rFonts w:hint="eastAsia"/>
            <w:lang w:eastAsia="zh-CN"/>
          </w:rPr>
          <w:t>is</w:t>
        </w:r>
      </w:ins>
      <w:ins w:id="7" w:author="Huawei_X" w:date="2023-04-06T20:09:00Z">
        <w:r w:rsidRPr="005A6DB9">
          <w:rPr>
            <w:lang w:eastAsia="zh-CN"/>
          </w:rPr>
          <w:t xml:space="preserve"> stored as part of AF traffic influence request information in UDR.</w:t>
        </w:r>
      </w:ins>
    </w:p>
    <w:p w14:paraId="5BEEE6E0" w14:textId="38141FE0" w:rsidR="00074629" w:rsidRDefault="00074629" w:rsidP="00386787">
      <w:pPr>
        <w:rPr>
          <w:lang w:eastAsia="zh-CN"/>
        </w:rPr>
      </w:pPr>
      <w:ins w:id="8" w:author="Huawei_Xr1" w:date="2023-03-20T16:04:00Z">
        <w:r>
          <w:rPr>
            <w:lang w:eastAsia="zh-CN"/>
          </w:rPr>
          <w:t>The SMF could be any of the</w:t>
        </w:r>
      </w:ins>
      <w:ins w:id="9" w:author="Huawei_Xr1" w:date="2023-03-20T16:02:00Z">
        <w:r>
          <w:rPr>
            <w:lang w:eastAsia="zh-CN"/>
          </w:rPr>
          <w:t xml:space="preserve"> SMFs that serving the UE(s) in the Set of UEs</w:t>
        </w:r>
      </w:ins>
      <w:ins w:id="10" w:author="Huawei_Xr1" w:date="2023-03-20T16:05:00Z">
        <w:r>
          <w:rPr>
            <w:lang w:eastAsia="zh-CN"/>
          </w:rPr>
          <w:t xml:space="preserve"> in the figure 6.2.3.2.X-1.</w:t>
        </w:r>
      </w:ins>
    </w:p>
    <w:p w14:paraId="118A7571" w14:textId="25640F0E" w:rsidR="008200E7" w:rsidRPr="005A6DB9" w:rsidRDefault="008200E7" w:rsidP="008200E7">
      <w:pPr>
        <w:jc w:val="center"/>
        <w:rPr>
          <w:lang w:eastAsia="zh-CN"/>
        </w:rPr>
      </w:pPr>
      <w:r w:rsidRPr="003D3489">
        <w:object w:dxaOrig="8580" w:dyaOrig="5011"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pt;height:216.95pt" o:ole="">
            <v:imagedata r:id="rId12" o:title=""/>
          </v:shape>
          <o:OLEObject Type="Embed" ProgID="Visio.Drawing.15" ShapeID="_x0000_i1025" DrawAspect="Content" ObjectID="_1743359220" r:id="rId13"/>
        </w:object>
      </w:r>
    </w:p>
    <w:p w14:paraId="5781539F" w14:textId="0CD919BB" w:rsidR="00386787" w:rsidRPr="005A6DB9" w:rsidRDefault="00813CCF" w:rsidP="00386787">
      <w:pPr>
        <w:jc w:val="center"/>
      </w:pPr>
      <w:del w:id="11" w:author="Huawei_X1" w:date="2023-04-18T10:30:00Z">
        <w:r w:rsidRPr="003D3489" w:rsidDel="009A5634">
          <w:object w:dxaOrig="8566" w:dyaOrig="4996" w14:anchorId="1E2550DF">
            <v:shape id="_x0000_i1026" type="#_x0000_t75" style="width:427.8pt;height:250.15pt" o:ole="">
              <v:imagedata r:id="rId14" o:title=""/>
            </v:shape>
            <o:OLEObject Type="Embed" ProgID="Visio.Drawing.15" ShapeID="_x0000_i1026" DrawAspect="Content" ObjectID="_1743359221" r:id="rId15"/>
          </w:object>
        </w:r>
      </w:del>
    </w:p>
    <w:p w14:paraId="1771E46A" w14:textId="06823072" w:rsidR="00386787" w:rsidRPr="005A6DB9" w:rsidRDefault="00386787" w:rsidP="00386787">
      <w:pPr>
        <w:jc w:val="center"/>
      </w:pPr>
      <w:r w:rsidRPr="005A6DB9">
        <w:t>Figure 6.2.3.2.</w:t>
      </w:r>
      <w:r w:rsidR="00854CCB">
        <w:t>7</w:t>
      </w:r>
      <w:r w:rsidRPr="005A6DB9">
        <w:t xml:space="preserve">-1: </w:t>
      </w:r>
      <w:del w:id="12" w:author="Huawei_Xr1" w:date="2023-03-20T16:03:00Z">
        <w:r w:rsidRPr="005A6DB9" w:rsidDel="00074629">
          <w:delText xml:space="preserve">Synchronization </w:delText>
        </w:r>
      </w:del>
      <w:ins w:id="13" w:author="Huawei_Xr1" w:date="2023-03-20T16:03:00Z">
        <w:r w:rsidR="00074629">
          <w:t>Coordination</w:t>
        </w:r>
        <w:r w:rsidR="00074629" w:rsidRPr="005A6DB9">
          <w:t xml:space="preserve"> </w:t>
        </w:r>
      </w:ins>
      <w:r w:rsidRPr="005A6DB9">
        <w:t>of Common EAS/DNAI for SMFs</w:t>
      </w:r>
    </w:p>
    <w:p w14:paraId="0E419CD3" w14:textId="13A1E6DD" w:rsidR="00CB5FA1" w:rsidDel="009A5634" w:rsidRDefault="00CB5FA1" w:rsidP="000E5ED9">
      <w:pPr>
        <w:pStyle w:val="B1"/>
        <w:rPr>
          <w:ins w:id="14" w:author="Huawei_Xr1" w:date="2023-03-20T16:09:00Z"/>
          <w:del w:id="15" w:author="Huawei_X1" w:date="2023-04-18T10:31:00Z"/>
          <w:lang w:eastAsia="zh-CN"/>
        </w:rPr>
      </w:pPr>
      <w:ins w:id="16" w:author="Huawei_Xr1" w:date="2023-03-20T16:00:00Z">
        <w:del w:id="17" w:author="Huawei_X1" w:date="2023-04-18T10:31:00Z">
          <w:r w:rsidDel="009A5634">
            <w:rPr>
              <w:rFonts w:hint="eastAsia"/>
              <w:lang w:eastAsia="zh-CN"/>
            </w:rPr>
            <w:delText>S</w:delText>
          </w:r>
          <w:r w:rsidDel="009A5634">
            <w:rPr>
              <w:lang w:eastAsia="zh-CN"/>
            </w:rPr>
            <w:delText xml:space="preserve">tep 0a and 0b is used </w:delText>
          </w:r>
        </w:del>
      </w:ins>
      <w:ins w:id="18" w:author="Huawei_Xr1" w:date="2023-03-20T16:01:00Z">
        <w:del w:id="19" w:author="Huawei_X1" w:date="2023-04-18T10:31:00Z">
          <w:r w:rsidDel="009A5634">
            <w:rPr>
              <w:lang w:eastAsia="zh-CN"/>
            </w:rPr>
            <w:delText>to update the 5GC determined DNAI list by SMF</w:delText>
          </w:r>
          <w:r w:rsidR="00810C41" w:rsidDel="009A5634">
            <w:rPr>
              <w:lang w:eastAsia="zh-CN"/>
            </w:rPr>
            <w:delText xml:space="preserve">, </w:delText>
          </w:r>
        </w:del>
      </w:ins>
      <w:ins w:id="20" w:author="Huawei_Xr1" w:date="2023-03-21T14:36:00Z">
        <w:del w:id="21" w:author="Huawei_X1" w:date="2023-04-18T10:31:00Z">
          <w:r w:rsidR="00A97256" w:rsidDel="009A5634">
            <w:rPr>
              <w:lang w:eastAsia="zh-CN"/>
            </w:rPr>
            <w:delText xml:space="preserve">e.g. </w:delText>
          </w:r>
        </w:del>
      </w:ins>
      <w:ins w:id="22" w:author="Huawei_Xr1" w:date="2023-03-20T16:02:00Z">
        <w:del w:id="23" w:author="Huawei_X1" w:date="2023-04-18T10:31:00Z">
          <w:r w:rsidR="00074629" w:rsidDel="009A5634">
            <w:rPr>
              <w:lang w:eastAsia="zh-CN"/>
            </w:rPr>
            <w:delText xml:space="preserve">after SMF </w:delText>
          </w:r>
        </w:del>
      </w:ins>
      <w:ins w:id="24" w:author="Huawei_Xr1" w:date="2023-03-20T16:05:00Z">
        <w:del w:id="25" w:author="Huawei_X1" w:date="2023-04-18T10:31:00Z">
          <w:r w:rsidR="00AA4E3B" w:rsidDel="009A5634">
            <w:rPr>
              <w:lang w:eastAsia="zh-CN"/>
            </w:rPr>
            <w:delText>recei</w:delText>
          </w:r>
        </w:del>
      </w:ins>
      <w:ins w:id="26" w:author="Huawei_Xr1" w:date="2023-03-21T14:38:00Z">
        <w:del w:id="27" w:author="Huawei_X1" w:date="2023-04-18T10:31:00Z">
          <w:r w:rsidR="00AA4E3B" w:rsidDel="009A5634">
            <w:rPr>
              <w:lang w:eastAsia="zh-CN"/>
            </w:rPr>
            <w:delText>ving</w:delText>
          </w:r>
        </w:del>
      </w:ins>
      <w:ins w:id="28" w:author="Huawei_Xr1" w:date="2023-03-20T16:05:00Z">
        <w:del w:id="29" w:author="Huawei_X1" w:date="2023-04-18T10:31:00Z">
          <w:r w:rsidR="002C1149" w:rsidDel="009A5634">
            <w:rPr>
              <w:lang w:eastAsia="zh-CN"/>
            </w:rPr>
            <w:delText xml:space="preserve"> PCC rule with </w:delText>
          </w:r>
          <w:r w:rsidR="002C1149" w:rsidRPr="002C1149" w:rsidDel="009A5634">
            <w:rPr>
              <w:lang w:eastAsia="zh-CN"/>
            </w:rPr>
            <w:delText>EAS Correlation indication</w:delText>
          </w:r>
        </w:del>
      </w:ins>
      <w:ins w:id="30" w:author="Huawei_Xr1" w:date="2023-03-20T16:06:00Z">
        <w:del w:id="31" w:author="Huawei_X1" w:date="2023-04-18T10:31:00Z">
          <w:r w:rsidR="002C1149" w:rsidDel="009A5634">
            <w:rPr>
              <w:lang w:eastAsia="zh-CN"/>
            </w:rPr>
            <w:delText xml:space="preserve"> or </w:delText>
          </w:r>
          <w:r w:rsidR="002C1149" w:rsidRPr="002C1149" w:rsidDel="009A5634">
            <w:rPr>
              <w:lang w:eastAsia="zh-CN"/>
            </w:rPr>
            <w:delText>indication of traffic correlation</w:delText>
          </w:r>
          <w:r w:rsidR="002C1149" w:rsidDel="009A5634">
            <w:rPr>
              <w:lang w:eastAsia="zh-CN"/>
            </w:rPr>
            <w:delText xml:space="preserve"> and Traffic Correlation ID</w:delText>
          </w:r>
        </w:del>
      </w:ins>
      <w:ins w:id="32" w:author="Huawei_Xr1" w:date="2023-03-21T14:37:00Z">
        <w:del w:id="33" w:author="Huawei_X1" w:date="2023-04-18T10:31:00Z">
          <w:r w:rsidR="00A97256" w:rsidDel="009A5634">
            <w:rPr>
              <w:lang w:eastAsia="zh-CN"/>
            </w:rPr>
            <w:delText xml:space="preserve">. </w:delText>
          </w:r>
        </w:del>
      </w:ins>
      <w:ins w:id="34" w:author="Huawei_Xr1" w:date="2023-03-20T16:07:00Z">
        <w:del w:id="35" w:author="Huawei_X1" w:date="2023-04-18T10:31:00Z">
          <w:r w:rsidR="002C1149" w:rsidDel="009A5634">
            <w:rPr>
              <w:lang w:eastAsia="zh-CN"/>
            </w:rPr>
            <w:delText xml:space="preserve">SMF could determine </w:delText>
          </w:r>
        </w:del>
      </w:ins>
      <w:ins w:id="36" w:author="Huawei_Xr1" w:date="2023-03-20T16:08:00Z">
        <w:del w:id="37" w:author="Huawei_X1" w:date="2023-04-18T10:31:00Z">
          <w:r w:rsidR="002C1149" w:rsidDel="009A5634">
            <w:rPr>
              <w:lang w:eastAsia="zh-CN"/>
            </w:rPr>
            <w:lastRenderedPageBreak/>
            <w:delText>a list of DNAI(s) which is subitable for UEs served by itself and belonging to the set of UEs identified by Traffic Correlation ID, and store the list of DNAI(s)</w:delText>
          </w:r>
        </w:del>
      </w:ins>
      <w:ins w:id="38" w:author="Huawei_Xr1" w:date="2023-03-21T10:13:00Z">
        <w:del w:id="39" w:author="Huawei_X1" w:date="2023-04-18T10:31:00Z">
          <w:r w:rsidR="00781D75" w:rsidDel="009A5634">
            <w:rPr>
              <w:lang w:eastAsia="zh-CN"/>
            </w:rPr>
            <w:delText xml:space="preserve"> corresponding to SMF ID</w:delText>
          </w:r>
        </w:del>
      </w:ins>
      <w:ins w:id="40" w:author="Huawei_Xr1" w:date="2023-03-20T16:08:00Z">
        <w:del w:id="41" w:author="Huawei_X1" w:date="2023-04-18T10:31:00Z">
          <w:r w:rsidR="002C1149" w:rsidDel="009A5634">
            <w:rPr>
              <w:lang w:eastAsia="zh-CN"/>
            </w:rPr>
            <w:delText xml:space="preserve">  </w:delText>
          </w:r>
        </w:del>
      </w:ins>
      <w:ins w:id="42" w:author="Huawei_Xr1" w:date="2023-03-21T10:12:00Z">
        <w:del w:id="43" w:author="Huawei_X1" w:date="2023-04-18T10:31:00Z">
          <w:r w:rsidR="00781D75" w:rsidRPr="005A6DB9" w:rsidDel="009A5634">
            <w:rPr>
              <w:lang w:eastAsia="zh-CN"/>
            </w:rPr>
            <w:delText xml:space="preserve">as part of </w:delText>
          </w:r>
        </w:del>
      </w:ins>
      <w:ins w:id="44" w:author="Huawei_Xr1" w:date="2023-03-21T10:13:00Z">
        <w:del w:id="45" w:author="Huawei_X1" w:date="2023-04-18T10:31:00Z">
          <w:r w:rsidR="00781D75" w:rsidDel="009A5634">
            <w:rPr>
              <w:lang w:eastAsia="zh-CN"/>
            </w:rPr>
            <w:delText>5GC determined DNAI list</w:delText>
          </w:r>
          <w:r w:rsidR="00781D75" w:rsidRPr="005A6DB9" w:rsidDel="009A5634">
            <w:rPr>
              <w:lang w:eastAsia="zh-CN"/>
            </w:rPr>
            <w:delText xml:space="preserve"> </w:delText>
          </w:r>
          <w:r w:rsidR="00781D75" w:rsidDel="009A5634">
            <w:rPr>
              <w:lang w:eastAsia="zh-CN"/>
            </w:rPr>
            <w:delText xml:space="preserve">of </w:delText>
          </w:r>
        </w:del>
      </w:ins>
      <w:ins w:id="46" w:author="Huawei_Xr1" w:date="2023-03-21T10:12:00Z">
        <w:del w:id="47" w:author="Huawei_X1" w:date="2023-04-18T10:31:00Z">
          <w:r w:rsidR="00781D75" w:rsidRPr="005A6DB9" w:rsidDel="009A5634">
            <w:rPr>
              <w:lang w:eastAsia="zh-CN"/>
            </w:rPr>
            <w:delText>AF traffic influence request information</w:delText>
          </w:r>
          <w:r w:rsidR="00781D75" w:rsidDel="009A5634">
            <w:rPr>
              <w:lang w:eastAsia="zh-CN"/>
            </w:rPr>
            <w:delText xml:space="preserve"> in </w:delText>
          </w:r>
        </w:del>
      </w:ins>
      <w:ins w:id="48" w:author="Huawei_Xr1" w:date="2023-03-20T16:08:00Z">
        <w:del w:id="49" w:author="Huawei_X1" w:date="2023-04-18T10:31:00Z">
          <w:r w:rsidR="00781D75" w:rsidDel="009A5634">
            <w:rPr>
              <w:lang w:eastAsia="zh-CN"/>
            </w:rPr>
            <w:delText>UDR</w:delText>
          </w:r>
          <w:r w:rsidR="002C1149" w:rsidDel="009A5634">
            <w:rPr>
              <w:lang w:eastAsia="zh-CN"/>
            </w:rPr>
            <w:delText>.</w:delText>
          </w:r>
        </w:del>
      </w:ins>
    </w:p>
    <w:p w14:paraId="2F9BE894" w14:textId="11F84D69" w:rsidR="002C1149" w:rsidDel="009A5634" w:rsidRDefault="002C1149" w:rsidP="000E5ED9">
      <w:pPr>
        <w:pStyle w:val="B1"/>
        <w:rPr>
          <w:ins w:id="50" w:author="Huawei_Xr1" w:date="2023-03-20T16:14:00Z"/>
          <w:del w:id="51" w:author="Huawei_X1" w:date="2023-04-18T10:31:00Z"/>
          <w:lang w:eastAsia="zh-CN"/>
        </w:rPr>
      </w:pPr>
      <w:ins w:id="52" w:author="Huawei_Xr1" w:date="2023-03-20T16:09:00Z">
        <w:del w:id="53" w:author="Huawei_X1" w:date="2023-04-18T10:31:00Z">
          <w:r w:rsidDel="009A5634">
            <w:rPr>
              <w:lang w:eastAsia="zh-CN"/>
            </w:rPr>
            <w:delText xml:space="preserve">0a. </w:delText>
          </w:r>
        </w:del>
      </w:ins>
      <w:ins w:id="54" w:author="Huawei_Xr1" w:date="2023-03-20T16:10:00Z">
        <w:del w:id="55" w:author="Huawei_X1" w:date="2023-04-18T10:31:00Z">
          <w:r w:rsidR="00804226" w:rsidDel="009A5634">
            <w:rPr>
              <w:lang w:eastAsia="zh-CN"/>
            </w:rPr>
            <w:delText xml:space="preserve">SMF sends </w:delText>
          </w:r>
          <w:r w:rsidR="00804226" w:rsidRPr="005A6DB9" w:rsidDel="009A5634">
            <w:delText>Npcf_SMPolicyControl_Update Request</w:delText>
          </w:r>
        </w:del>
      </w:ins>
      <w:ins w:id="56" w:author="Huawei_Xr1" w:date="2023-03-20T16:11:00Z">
        <w:del w:id="57" w:author="Huawei_X1" w:date="2023-04-18T10:31:00Z">
          <w:r w:rsidR="00804226" w:rsidRPr="00804226" w:rsidDel="009A5634">
            <w:delText xml:space="preserve"> </w:delText>
          </w:r>
          <w:r w:rsidR="00804226" w:rsidDel="009A5634">
            <w:delText xml:space="preserve">with </w:delText>
          </w:r>
          <w:r w:rsidR="00804226" w:rsidRPr="000F3F6E" w:rsidDel="009A5634">
            <w:delText>Policy Control Request Trigger</w:delText>
          </w:r>
          <w:r w:rsidR="00804226" w:rsidDel="009A5634">
            <w:delText xml:space="preserve"> set as Common EAS/DNAI determined</w:delText>
          </w:r>
        </w:del>
      </w:ins>
      <w:ins w:id="58" w:author="Huawei_Xr1" w:date="2023-03-21T10:15:00Z">
        <w:del w:id="59" w:author="Huawei_X1" w:date="2023-04-18T10:31:00Z">
          <w:r w:rsidR="00781D75" w:rsidDel="009A5634">
            <w:delText xml:space="preserve">, </w:delText>
          </w:r>
        </w:del>
      </w:ins>
      <w:ins w:id="60" w:author="Huawei_Xr1" w:date="2023-03-21T10:16:00Z">
        <w:del w:id="61" w:author="Huawei_X1" w:date="2023-04-18T10:31:00Z">
          <w:r w:rsidR="00781D75" w:rsidDel="009A5634">
            <w:rPr>
              <w:lang w:eastAsia="zh-CN"/>
            </w:rPr>
            <w:delText>Traffic Correlation ID,</w:delText>
          </w:r>
          <w:r w:rsidR="00781D75" w:rsidDel="009A5634">
            <w:delText xml:space="preserve"> </w:delText>
          </w:r>
        </w:del>
      </w:ins>
      <w:ins w:id="62" w:author="Huawei_Xr1" w:date="2023-03-20T16:11:00Z">
        <w:del w:id="63" w:author="Huawei_X1" w:date="2023-04-18T10:31:00Z">
          <w:r w:rsidR="000A7D15" w:rsidDel="009A5634">
            <w:delText>a list of DNAI(s) suitable for UE(s) in the set of UEs</w:delText>
          </w:r>
        </w:del>
      </w:ins>
      <w:ins w:id="64" w:author="Huawei_Xr1" w:date="2023-03-21T10:16:00Z">
        <w:del w:id="65" w:author="Huawei_X1" w:date="2023-04-18T10:31:00Z">
          <w:r w:rsidR="00781D75" w:rsidDel="009A5634">
            <w:delText xml:space="preserve"> and SMF ID</w:delText>
          </w:r>
        </w:del>
      </w:ins>
      <w:ins w:id="66" w:author="Huawei_Xr1" w:date="2023-03-20T16:12:00Z">
        <w:del w:id="67" w:author="Huawei_X1" w:date="2023-04-18T10:31:00Z">
          <w:r w:rsidR="00907337" w:rsidDel="009A5634">
            <w:delText xml:space="preserve"> to </w:delText>
          </w:r>
        </w:del>
      </w:ins>
      <w:ins w:id="68" w:author="Huawei_Xr1" w:date="2023-03-20T16:13:00Z">
        <w:del w:id="69" w:author="Huawei_X1" w:date="2023-04-18T10:31:00Z">
          <w:r w:rsidR="00FF5983" w:rsidDel="009A5634">
            <w:delText xml:space="preserve">trigger PCF </w:delText>
          </w:r>
        </w:del>
      </w:ins>
      <w:ins w:id="70" w:author="Huawei_Xr1" w:date="2023-03-20T16:14:00Z">
        <w:del w:id="71" w:author="Huawei_X1" w:date="2023-04-18T10:31:00Z">
          <w:r w:rsidR="00FF5983" w:rsidRPr="005A6DB9" w:rsidDel="009A5634">
            <w:delText xml:space="preserve">to update the </w:delText>
          </w:r>
          <w:r w:rsidR="00FF5983" w:rsidDel="009A5634">
            <w:delText xml:space="preserve">5GC determined DNAI list for </w:delText>
          </w:r>
          <w:r w:rsidR="00FF5983" w:rsidRPr="005A6DB9" w:rsidDel="009A5634">
            <w:delText>corresponding AF traffic influence request information</w:delText>
          </w:r>
          <w:r w:rsidR="00FF5983" w:rsidDel="009A5634">
            <w:delText xml:space="preserve"> with </w:delText>
          </w:r>
          <w:r w:rsidR="00FF5983" w:rsidDel="009A5634">
            <w:rPr>
              <w:lang w:eastAsia="zh-CN"/>
            </w:rPr>
            <w:delText>the Traffic Correlation ID</w:delText>
          </w:r>
          <w:r w:rsidR="00FF5983" w:rsidRPr="005A6DB9" w:rsidDel="009A5634">
            <w:delText xml:space="preserve"> in UDR</w:delText>
          </w:r>
          <w:r w:rsidR="00FF5983" w:rsidDel="009A5634">
            <w:rPr>
              <w:rFonts w:hint="eastAsia"/>
              <w:lang w:eastAsia="zh-CN"/>
            </w:rPr>
            <w:delText>.</w:delText>
          </w:r>
        </w:del>
      </w:ins>
    </w:p>
    <w:p w14:paraId="3A1A041E" w14:textId="2F68E599" w:rsidR="002A3BA0" w:rsidDel="009A5634" w:rsidRDefault="002A3BA0" w:rsidP="000E5ED9">
      <w:pPr>
        <w:pStyle w:val="B1"/>
        <w:rPr>
          <w:ins w:id="72" w:author="Huawei_Xr1" w:date="2023-03-20T16:00:00Z"/>
          <w:del w:id="73" w:author="Huawei_X1" w:date="2023-04-18T10:31:00Z"/>
          <w:lang w:eastAsia="zh-CN"/>
        </w:rPr>
      </w:pPr>
      <w:ins w:id="74" w:author="Huawei_Xr1" w:date="2023-03-20T16:14:00Z">
        <w:del w:id="75" w:author="Huawei_X1" w:date="2023-04-18T10:31:00Z">
          <w:r w:rsidDel="009A5634">
            <w:rPr>
              <w:lang w:eastAsia="zh-CN"/>
            </w:rPr>
            <w:delText xml:space="preserve">0b. </w:delText>
          </w:r>
        </w:del>
      </w:ins>
      <w:ins w:id="76" w:author="Huawei_Xr1" w:date="2023-03-20T16:15:00Z">
        <w:del w:id="77" w:author="Huawei_X1" w:date="2023-04-18T10:31:00Z">
          <w:r w:rsidR="004B20A5" w:rsidDel="009A5634">
            <w:delText xml:space="preserve">PCF determines </w:delText>
          </w:r>
          <w:r w:rsidR="004B20A5" w:rsidRPr="005A6DB9" w:rsidDel="009A5634">
            <w:delText>AF traffic influence request information</w:delText>
          </w:r>
          <w:r w:rsidR="004B20A5" w:rsidDel="009A5634">
            <w:delText xml:space="preserve"> based on Traffic Correlation ID, and </w:delText>
          </w:r>
          <w:r w:rsidR="004B20A5" w:rsidRPr="005A6DB9" w:rsidDel="009A5634">
            <w:delText>update</w:delText>
          </w:r>
          <w:r w:rsidR="004B20A5" w:rsidDel="009A5634">
            <w:delText>s</w:delText>
          </w:r>
          <w:r w:rsidR="004B20A5" w:rsidRPr="005A6DB9" w:rsidDel="009A5634">
            <w:delText xml:space="preserve"> the </w:delText>
          </w:r>
          <w:r w:rsidR="004B20A5" w:rsidDel="009A5634">
            <w:rPr>
              <w:lang w:eastAsia="zh-CN"/>
            </w:rPr>
            <w:delText>5GC determined</w:delText>
          </w:r>
          <w:r w:rsidR="004B20A5" w:rsidDel="009A5634">
            <w:delText xml:space="preserve"> DNAI list for </w:delText>
          </w:r>
          <w:r w:rsidR="004B20A5" w:rsidRPr="005A6DB9" w:rsidDel="009A5634">
            <w:delText>corresponding AF traffic influence request information in UDR</w:delText>
          </w:r>
          <w:r w:rsidR="004B20A5" w:rsidDel="009A5634">
            <w:delText xml:space="preserve"> using the list of DNAI(s) </w:delText>
          </w:r>
        </w:del>
      </w:ins>
      <w:ins w:id="78" w:author="Huawei_Xr1" w:date="2023-03-21T10:20:00Z">
        <w:del w:id="79" w:author="Huawei_X1" w:date="2023-04-18T10:31:00Z">
          <w:r w:rsidR="00F247DE" w:rsidDel="009A5634">
            <w:delText xml:space="preserve">and SMF ID </w:delText>
          </w:r>
        </w:del>
      </w:ins>
      <w:ins w:id="80" w:author="Huawei_Xr1" w:date="2023-03-20T16:15:00Z">
        <w:del w:id="81" w:author="Huawei_X1" w:date="2023-04-18T10:31:00Z">
          <w:r w:rsidR="004B20A5" w:rsidDel="009A5634">
            <w:delText>provided by SMF.</w:delText>
          </w:r>
        </w:del>
      </w:ins>
      <w:ins w:id="82" w:author="Huawei_Xr1" w:date="2023-03-20T16:21:00Z">
        <w:del w:id="83" w:author="Huawei_X1" w:date="2023-04-18T10:31:00Z">
          <w:r w:rsidR="0036677A" w:rsidDel="009A5634">
            <w:delText xml:space="preserve"> </w:delText>
          </w:r>
        </w:del>
      </w:ins>
    </w:p>
    <w:p w14:paraId="79C86C92" w14:textId="124E8D10" w:rsidR="00B737E2" w:rsidDel="009A5634" w:rsidRDefault="00B737E2" w:rsidP="000E5ED9">
      <w:pPr>
        <w:pStyle w:val="B1"/>
        <w:rPr>
          <w:ins w:id="84" w:author="Huawei_X" w:date="2023-03-08T12:04:00Z"/>
          <w:del w:id="85" w:author="Huawei_X1" w:date="2023-04-18T10:31:00Z"/>
          <w:lang w:eastAsia="zh-CN"/>
        </w:rPr>
      </w:pPr>
      <w:ins w:id="86" w:author="Huawei_X" w:date="2023-03-08T12:03:00Z">
        <w:del w:id="87" w:author="Huawei_X1" w:date="2023-04-18T10:31:00Z">
          <w:r w:rsidDel="009A5634">
            <w:rPr>
              <w:rFonts w:hint="eastAsia"/>
              <w:lang w:eastAsia="zh-CN"/>
            </w:rPr>
            <w:delText>S</w:delText>
          </w:r>
          <w:r w:rsidDel="009A5634">
            <w:rPr>
              <w:lang w:eastAsia="zh-CN"/>
            </w:rPr>
            <w:delText xml:space="preserve">tep 1a – 4a are used in case of reselection of </w:delText>
          </w:r>
        </w:del>
      </w:ins>
      <w:ins w:id="88" w:author="Huawei_X" w:date="2023-03-08T17:04:00Z">
        <w:del w:id="89" w:author="Huawei_X1" w:date="2023-04-18T10:31:00Z">
          <w:r w:rsidR="00742EE1" w:rsidDel="009A5634">
            <w:rPr>
              <w:lang w:eastAsia="zh-CN"/>
            </w:rPr>
            <w:delText xml:space="preserve">5GC determined </w:delText>
          </w:r>
        </w:del>
      </w:ins>
      <w:ins w:id="90" w:author="Huawei_X" w:date="2023-03-08T12:04:00Z">
        <w:del w:id="91" w:author="Huawei_X1" w:date="2023-04-18T10:31:00Z">
          <w:r w:rsidDel="009A5634">
            <w:rPr>
              <w:lang w:eastAsia="zh-CN"/>
            </w:rPr>
            <w:delText>common EAS/DNAI.</w:delText>
          </w:r>
        </w:del>
      </w:ins>
      <w:ins w:id="92" w:author="Huawei_Xr1" w:date="2023-03-20T14:46:00Z">
        <w:del w:id="93" w:author="Huawei_X1" w:date="2023-04-18T10:31:00Z">
          <w:r w:rsidR="004C1F5A" w:rsidDel="009A5634">
            <w:rPr>
              <w:lang w:eastAsia="zh-CN"/>
            </w:rPr>
            <w:delText xml:space="preserve"> </w:delText>
          </w:r>
          <w:r w:rsidR="004C1F5A" w:rsidDel="009A5634">
            <w:delText>If a common EAS/DNAI exists, and SMF decides to update it, SMF firstly triggers to delete the existing common EAS/DNAI and then update</w:delText>
          </w:r>
          <w:r w:rsidR="005707DD" w:rsidDel="009A5634">
            <w:delText>s a new one according to step 1-4</w:delText>
          </w:r>
          <w:r w:rsidR="004C1F5A" w:rsidDel="009A5634">
            <w:delText>.</w:delText>
          </w:r>
        </w:del>
      </w:ins>
    </w:p>
    <w:p w14:paraId="2CA0DDA3" w14:textId="01EC0425" w:rsidR="00B737E2" w:rsidDel="009A5634" w:rsidRDefault="00B737E2" w:rsidP="000E5ED9">
      <w:pPr>
        <w:pStyle w:val="B1"/>
        <w:rPr>
          <w:ins w:id="94" w:author="Huawei_X" w:date="2023-03-08T12:09:00Z"/>
          <w:del w:id="95" w:author="Huawei_X1" w:date="2023-04-18T10:31:00Z"/>
          <w:lang w:eastAsia="zh-CN"/>
        </w:rPr>
      </w:pPr>
      <w:ins w:id="96" w:author="Huawei_X" w:date="2023-03-08T12:04:00Z">
        <w:del w:id="97" w:author="Huawei_X1" w:date="2023-04-18T10:31:00Z">
          <w:r w:rsidDel="009A5634">
            <w:rPr>
              <w:rFonts w:hint="eastAsia"/>
              <w:lang w:eastAsia="zh-CN"/>
            </w:rPr>
            <w:delText>1</w:delText>
          </w:r>
          <w:r w:rsidDel="009A5634">
            <w:rPr>
              <w:lang w:eastAsia="zh-CN"/>
            </w:rPr>
            <w:delText xml:space="preserve">a. </w:delText>
          </w:r>
        </w:del>
      </w:ins>
      <w:ins w:id="98" w:author="Huawei_X" w:date="2023-03-08T12:06:00Z">
        <w:del w:id="99" w:author="Huawei_X1" w:date="2023-04-18T10:31:00Z">
          <w:r w:rsidR="0086343E" w:rsidDel="009A5634">
            <w:rPr>
              <w:lang w:eastAsia="zh-CN"/>
            </w:rPr>
            <w:delText xml:space="preserve">A </w:delText>
          </w:r>
        </w:del>
      </w:ins>
      <w:ins w:id="100" w:author="Huawei_X" w:date="2023-03-08T17:04:00Z">
        <w:del w:id="101" w:author="Huawei_X1" w:date="2023-04-18T10:31:00Z">
          <w:r w:rsidR="00742EE1" w:rsidDel="009A5634">
            <w:rPr>
              <w:lang w:eastAsia="zh-CN"/>
            </w:rPr>
            <w:delText xml:space="preserve">5GC determined </w:delText>
          </w:r>
        </w:del>
      </w:ins>
      <w:ins w:id="102" w:author="Huawei_X" w:date="2023-03-08T12:06:00Z">
        <w:del w:id="103" w:author="Huawei_X1" w:date="2023-04-18T10:31:00Z">
          <w:r w:rsidR="0086343E" w:rsidDel="009A5634">
            <w:rPr>
              <w:lang w:eastAsia="zh-CN"/>
            </w:rPr>
            <w:delText xml:space="preserve">common EAS/DNAI </w:delText>
          </w:r>
        </w:del>
      </w:ins>
      <w:ins w:id="104" w:author="Huawei_Xr1" w:date="2023-03-20T10:04:00Z">
        <w:del w:id="105" w:author="Huawei_X1" w:date="2023-04-18T10:31:00Z">
          <w:r w:rsidR="00170465" w:rsidDel="009A5634">
            <w:rPr>
              <w:lang w:eastAsia="zh-CN"/>
            </w:rPr>
            <w:delText>is existing</w:delText>
          </w:r>
        </w:del>
      </w:ins>
      <w:ins w:id="106" w:author="Huawei_X" w:date="2023-03-08T12:06:00Z">
        <w:del w:id="107" w:author="Huawei_X1" w:date="2023-04-18T10:31:00Z">
          <w:r w:rsidR="0086343E" w:rsidDel="009A5634">
            <w:rPr>
              <w:lang w:eastAsia="zh-CN"/>
            </w:rPr>
            <w:delText xml:space="preserve"> for the set of UEs, and </w:delText>
          </w:r>
        </w:del>
      </w:ins>
      <w:ins w:id="108" w:author="Huawei_X" w:date="2023-03-08T12:04:00Z">
        <w:del w:id="109" w:author="Huawei_X1" w:date="2023-04-18T10:31:00Z">
          <w:r w:rsidR="005D0AE5" w:rsidDel="009A5634">
            <w:rPr>
              <w:lang w:eastAsia="zh-CN"/>
            </w:rPr>
            <w:delText xml:space="preserve">SMF </w:delText>
          </w:r>
        </w:del>
      </w:ins>
      <w:ins w:id="110" w:author="Huawei_X" w:date="2023-03-08T12:06:00Z">
        <w:del w:id="111" w:author="Huawei_X1" w:date="2023-04-18T10:31:00Z">
          <w:r w:rsidR="0086343E" w:rsidDel="009A5634">
            <w:rPr>
              <w:lang w:eastAsia="zh-CN"/>
            </w:rPr>
            <w:delText xml:space="preserve">decides to </w:delText>
          </w:r>
        </w:del>
      </w:ins>
      <w:ins w:id="112" w:author="Huawei_X" w:date="2023-03-08T16:30:00Z">
        <w:del w:id="113" w:author="Huawei_X1" w:date="2023-04-18T10:31:00Z">
          <w:r w:rsidR="00864913" w:rsidDel="009A5634">
            <w:delText>determine</w:delText>
          </w:r>
        </w:del>
      </w:ins>
      <w:ins w:id="114" w:author="Huawei_X" w:date="2023-03-08T12:06:00Z">
        <w:del w:id="115" w:author="Huawei_X1" w:date="2023-04-18T10:31:00Z">
          <w:r w:rsidR="0086343E" w:rsidDel="009A5634">
            <w:delText xml:space="preserve"> </w:delText>
          </w:r>
        </w:del>
      </w:ins>
      <w:ins w:id="116" w:author="Huawei_X" w:date="2023-03-08T12:07:00Z">
        <w:del w:id="117" w:author="Huawei_X1" w:date="2023-04-18T10:31:00Z">
          <w:r w:rsidR="0086343E" w:rsidDel="009A5634">
            <w:delText>a new</w:delText>
          </w:r>
        </w:del>
      </w:ins>
      <w:ins w:id="118" w:author="Huawei_X" w:date="2023-03-08T12:06:00Z">
        <w:del w:id="119" w:author="Huawei_X1" w:date="2023-04-18T10:31:00Z">
          <w:r w:rsidR="0086343E" w:rsidDel="009A5634">
            <w:delText xml:space="preserve"> common EAS/DNAI</w:delText>
          </w:r>
          <w:r w:rsidR="0086343E" w:rsidRPr="005A6DB9" w:rsidDel="009A5634">
            <w:delText xml:space="preserve"> for set of UEs</w:delText>
          </w:r>
        </w:del>
      </w:ins>
      <w:ins w:id="120" w:author="Huawei_X" w:date="2023-03-08T12:07:00Z">
        <w:del w:id="121" w:author="Huawei_X1" w:date="2023-04-18T10:31:00Z">
          <w:r w:rsidR="0086343E" w:rsidDel="009A5634">
            <w:delText>,</w:delText>
          </w:r>
        </w:del>
      </w:ins>
      <w:ins w:id="122" w:author="Huawei_X" w:date="2023-03-08T12:09:00Z">
        <w:del w:id="123" w:author="Huawei_X1" w:date="2023-04-18T10:31:00Z">
          <w:r w:rsidR="0086343E" w:rsidDel="009A5634">
            <w:delText xml:space="preserve"> </w:delText>
          </w:r>
          <w:r w:rsidR="0086343E" w:rsidRPr="005A6DB9" w:rsidDel="009A5634">
            <w:delText xml:space="preserve">SMF sends </w:delText>
          </w:r>
          <w:r w:rsidR="0086343E" w:rsidRPr="003365E4" w:rsidDel="009A5634">
            <w:delText>Traffic Correlation ID</w:delText>
          </w:r>
          <w:r w:rsidR="0086343E" w:rsidRPr="005A6DB9" w:rsidDel="009A5634">
            <w:delText xml:space="preserve"> to PCF by invoking Npcf_SMPolicyControl_Update Request</w:delText>
          </w:r>
          <w:r w:rsidR="0086343E" w:rsidDel="009A5634">
            <w:delText xml:space="preserve"> with </w:delText>
          </w:r>
          <w:r w:rsidR="0086343E" w:rsidRPr="000F3F6E" w:rsidDel="009A5634">
            <w:delText>Policy Control Request Trigger</w:delText>
          </w:r>
          <w:r w:rsidR="0086343E" w:rsidDel="009A5634">
            <w:delText xml:space="preserve"> set as Common EAS</w:delText>
          </w:r>
        </w:del>
      </w:ins>
      <w:ins w:id="124" w:author="Huawei_Xr1" w:date="2023-03-20T10:21:00Z">
        <w:del w:id="125" w:author="Huawei_X1" w:date="2023-04-18T10:31:00Z">
          <w:r w:rsidR="007304F0" w:rsidDel="009A5634">
            <w:delText>/DNAI</w:delText>
          </w:r>
        </w:del>
      </w:ins>
      <w:ins w:id="126" w:author="Huawei_X" w:date="2023-03-08T12:09:00Z">
        <w:del w:id="127" w:author="Huawei_X1" w:date="2023-04-18T10:31:00Z">
          <w:r w:rsidR="0086343E" w:rsidDel="009A5634">
            <w:delText xml:space="preserve"> </w:delText>
          </w:r>
        </w:del>
      </w:ins>
      <w:ins w:id="128" w:author="Huawei_X" w:date="2023-03-08T16:28:00Z">
        <w:del w:id="129" w:author="Huawei_X1" w:date="2023-04-18T10:31:00Z">
          <w:r w:rsidR="0063250B" w:rsidDel="009A5634">
            <w:delText>determined</w:delText>
          </w:r>
        </w:del>
      </w:ins>
      <w:ins w:id="130" w:author="Huawei_Xr1" w:date="2023-03-20T10:21:00Z">
        <w:del w:id="131" w:author="Huawei_X1" w:date="2023-04-18T10:31:00Z">
          <w:r w:rsidR="007304F0" w:rsidDel="009A5634">
            <w:delText xml:space="preserve"> and </w:delText>
          </w:r>
          <w:commentRangeStart w:id="132"/>
          <w:r w:rsidR="007304F0" w:rsidDel="009A5634">
            <w:delText xml:space="preserve">without </w:delText>
          </w:r>
        </w:del>
      </w:ins>
      <w:ins w:id="133" w:author="Huawei_Xr1" w:date="2023-03-20T10:26:00Z">
        <w:del w:id="134" w:author="Huawei_X1" w:date="2023-04-18T10:31:00Z">
          <w:r w:rsidR="00EC198A" w:rsidDel="009A5634">
            <w:delText>an</w:delText>
          </w:r>
        </w:del>
      </w:ins>
      <w:ins w:id="135" w:author="Huawei_Xr1" w:date="2023-03-20T10:22:00Z">
        <w:del w:id="136" w:author="Huawei_X1" w:date="2023-04-18T10:31:00Z">
          <w:r w:rsidR="007304F0" w:rsidDel="009A5634">
            <w:delText xml:space="preserve"> EAS/DNAI included</w:delText>
          </w:r>
        </w:del>
      </w:ins>
      <w:commentRangeEnd w:id="132"/>
      <w:ins w:id="137" w:author="Huawei_Xr1" w:date="2023-03-20T10:24:00Z">
        <w:del w:id="138" w:author="Huawei_X1" w:date="2023-04-18T10:31:00Z">
          <w:r w:rsidR="007304F0" w:rsidDel="009A5634">
            <w:rPr>
              <w:rStyle w:val="ab"/>
            </w:rPr>
            <w:commentReference w:id="132"/>
          </w:r>
        </w:del>
      </w:ins>
      <w:ins w:id="139" w:author="Huawei_X" w:date="2023-03-08T12:09:00Z">
        <w:del w:id="140" w:author="Huawei_X1" w:date="2023-04-18T10:31:00Z">
          <w:r w:rsidR="0086343E" w:rsidRPr="005A6DB9" w:rsidDel="009A5634">
            <w:delText xml:space="preserve">, triggering the PCF to </w:delText>
          </w:r>
          <w:r w:rsidR="0086343E" w:rsidDel="009A5634">
            <w:delText>delete</w:delText>
          </w:r>
          <w:r w:rsidR="0086343E" w:rsidRPr="005A6DB9" w:rsidDel="009A5634">
            <w:delText xml:space="preserve"> the </w:delText>
          </w:r>
        </w:del>
      </w:ins>
      <w:ins w:id="141" w:author="Huawei_X" w:date="2023-03-08T17:04:00Z">
        <w:del w:id="142" w:author="Huawei_X1" w:date="2023-04-18T10:31:00Z">
          <w:r w:rsidR="00742EE1" w:rsidDel="009A5634">
            <w:rPr>
              <w:lang w:eastAsia="zh-CN"/>
            </w:rPr>
            <w:delText>5GC determined</w:delText>
          </w:r>
          <w:r w:rsidR="00742EE1" w:rsidDel="009A5634">
            <w:delText xml:space="preserve"> </w:delText>
          </w:r>
        </w:del>
      </w:ins>
      <w:ins w:id="143" w:author="Huawei_X" w:date="2023-03-08T12:09:00Z">
        <w:del w:id="144" w:author="Huawei_X1" w:date="2023-04-18T10:31:00Z">
          <w:r w:rsidR="0086343E" w:rsidDel="009A5634">
            <w:delText xml:space="preserve">common EAS/DNAI for </w:delText>
          </w:r>
          <w:r w:rsidR="0086343E" w:rsidRPr="005A6DB9" w:rsidDel="009A5634">
            <w:delText>corresponding AF traffic influence request information in UDR</w:delText>
          </w:r>
          <w:r w:rsidR="0086343E" w:rsidDel="009A5634">
            <w:rPr>
              <w:rFonts w:hint="eastAsia"/>
              <w:lang w:eastAsia="zh-CN"/>
            </w:rPr>
            <w:delText>.</w:delText>
          </w:r>
          <w:r w:rsidR="0086343E" w:rsidDel="009A5634">
            <w:rPr>
              <w:lang w:eastAsia="zh-CN"/>
            </w:rPr>
            <w:delText>The corresponding AF Traffic influence request information contains the Traffic Correlation ID provided by SMF.</w:delText>
          </w:r>
        </w:del>
      </w:ins>
    </w:p>
    <w:p w14:paraId="70FE7E39" w14:textId="69F2C8FD" w:rsidR="0086343E" w:rsidDel="009A5634" w:rsidRDefault="0086343E" w:rsidP="000E5ED9">
      <w:pPr>
        <w:pStyle w:val="B1"/>
        <w:rPr>
          <w:ins w:id="145" w:author="Huawei_X" w:date="2023-03-08T12:10:00Z"/>
          <w:del w:id="146" w:author="Huawei_X1" w:date="2023-04-18T10:31:00Z"/>
        </w:rPr>
      </w:pPr>
      <w:ins w:id="147" w:author="Huawei_X" w:date="2023-03-08T12:09:00Z">
        <w:del w:id="148" w:author="Huawei_X1" w:date="2023-04-18T10:31:00Z">
          <w:r w:rsidDel="009A5634">
            <w:rPr>
              <w:lang w:eastAsia="zh-CN"/>
            </w:rPr>
            <w:delText xml:space="preserve">2a. </w:delText>
          </w:r>
        </w:del>
      </w:ins>
      <w:ins w:id="149" w:author="Huawei_X" w:date="2023-03-08T12:10:00Z">
        <w:del w:id="150" w:author="Huawei_X1" w:date="2023-04-18T10:31:00Z">
          <w:r w:rsidDel="009A5634">
            <w:delText xml:space="preserve">PCF determines </w:delText>
          </w:r>
          <w:r w:rsidRPr="005A6DB9" w:rsidDel="009A5634">
            <w:delText>AF traffic influence request information</w:delText>
          </w:r>
          <w:r w:rsidDel="009A5634">
            <w:delText xml:space="preserve"> based on Traffic Correlation ID, and </w:delText>
          </w:r>
          <w:r w:rsidRPr="005A6DB9" w:rsidDel="009A5634">
            <w:delText>update</w:delText>
          </w:r>
          <w:r w:rsidDel="009A5634">
            <w:delText>s</w:delText>
          </w:r>
        </w:del>
      </w:ins>
      <w:ins w:id="151" w:author="Huawei_Xr1" w:date="2023-03-20T10:24:00Z">
        <w:del w:id="152" w:author="Huawei_X1" w:date="2023-04-18T10:31:00Z">
          <w:r w:rsidR="00E019BE" w:rsidDel="009A5634">
            <w:delText>dele</w:delText>
          </w:r>
        </w:del>
      </w:ins>
      <w:ins w:id="153" w:author="Huawei_Xr1" w:date="2023-03-20T10:25:00Z">
        <w:del w:id="154" w:author="Huawei_X1" w:date="2023-04-18T10:31:00Z">
          <w:r w:rsidR="00E019BE" w:rsidDel="009A5634">
            <w:delText>tes</w:delText>
          </w:r>
        </w:del>
      </w:ins>
      <w:ins w:id="155" w:author="Huawei_X" w:date="2023-03-08T12:10:00Z">
        <w:del w:id="156" w:author="Huawei_X1" w:date="2023-04-18T10:31:00Z">
          <w:r w:rsidRPr="005A6DB9" w:rsidDel="009A5634">
            <w:delText xml:space="preserve"> the </w:delText>
          </w:r>
        </w:del>
      </w:ins>
      <w:ins w:id="157" w:author="Huawei_X" w:date="2023-03-08T17:04:00Z">
        <w:del w:id="158" w:author="Huawei_X1" w:date="2023-04-18T10:31:00Z">
          <w:r w:rsidR="00742EE1" w:rsidDel="009A5634">
            <w:rPr>
              <w:lang w:eastAsia="zh-CN"/>
            </w:rPr>
            <w:delText>5GC determined</w:delText>
          </w:r>
          <w:r w:rsidR="00742EE1" w:rsidDel="009A5634">
            <w:delText xml:space="preserve"> </w:delText>
          </w:r>
        </w:del>
      </w:ins>
      <w:ins w:id="159" w:author="Huawei_X" w:date="2023-03-08T12:10:00Z">
        <w:del w:id="160" w:author="Huawei_X1" w:date="2023-04-18T10:31:00Z">
          <w:r w:rsidDel="009A5634">
            <w:delText xml:space="preserve">common EAS/DNAI for </w:delText>
          </w:r>
          <w:r w:rsidRPr="005A6DB9" w:rsidDel="009A5634">
            <w:delText>corresponding AF traffic influence request information in UDR</w:delText>
          </w:r>
          <w:r w:rsidDel="009A5634">
            <w:delText>.</w:delText>
          </w:r>
        </w:del>
      </w:ins>
    </w:p>
    <w:p w14:paraId="2017C0C9" w14:textId="78FB33DE" w:rsidR="0086343E" w:rsidDel="009A5634" w:rsidRDefault="0086343E" w:rsidP="000E5ED9">
      <w:pPr>
        <w:pStyle w:val="B1"/>
        <w:rPr>
          <w:ins w:id="161" w:author="Huawei_X" w:date="2023-03-08T12:11:00Z"/>
          <w:del w:id="162" w:author="Huawei_X1" w:date="2023-04-18T10:31:00Z"/>
        </w:rPr>
      </w:pPr>
      <w:ins w:id="163" w:author="Huawei_X" w:date="2023-03-08T12:10:00Z">
        <w:del w:id="164" w:author="Huawei_X1" w:date="2023-04-18T10:31:00Z">
          <w:r w:rsidDel="009A5634">
            <w:delText xml:space="preserve">3a. the </w:delText>
          </w:r>
        </w:del>
      </w:ins>
      <w:ins w:id="165" w:author="Huawei_X" w:date="2023-03-08T17:04:00Z">
        <w:del w:id="166" w:author="Huawei_X1" w:date="2023-04-18T10:31:00Z">
          <w:r w:rsidR="00742EE1" w:rsidDel="009A5634">
            <w:rPr>
              <w:lang w:eastAsia="zh-CN"/>
            </w:rPr>
            <w:delText>5GC determined</w:delText>
          </w:r>
          <w:r w:rsidR="00742EE1" w:rsidDel="009A5634">
            <w:delText xml:space="preserve"> </w:delText>
          </w:r>
        </w:del>
      </w:ins>
      <w:ins w:id="167" w:author="Huawei_X" w:date="2023-03-08T12:10:00Z">
        <w:del w:id="168" w:author="Huawei_X1" w:date="2023-04-18T10:31:00Z">
          <w:r w:rsidDel="009A5634">
            <w:delText>common EAS/DNAI is del</w:delText>
          </w:r>
        </w:del>
      </w:ins>
      <w:ins w:id="169" w:author="Huawei_X" w:date="2023-03-08T12:11:00Z">
        <w:del w:id="170" w:author="Huawei_X1" w:date="2023-04-18T10:31:00Z">
          <w:r w:rsidDel="009A5634">
            <w:delText xml:space="preserve">eted from the </w:delText>
          </w:r>
          <w:r w:rsidRPr="005A6DB9" w:rsidDel="009A5634">
            <w:delText>AF traffic influence request information in UDR</w:delText>
          </w:r>
          <w:r w:rsidDel="009A5634">
            <w:delText>.</w:delText>
          </w:r>
        </w:del>
      </w:ins>
    </w:p>
    <w:p w14:paraId="35F0B110" w14:textId="5D054380" w:rsidR="0086343E" w:rsidDel="009A5634" w:rsidRDefault="0086343E" w:rsidP="0086343E">
      <w:pPr>
        <w:pStyle w:val="B1"/>
        <w:rPr>
          <w:ins w:id="171" w:author="Huawei_X" w:date="2023-03-08T12:13:00Z"/>
          <w:del w:id="172" w:author="Huawei_X1" w:date="2023-04-18T10:31:00Z"/>
        </w:rPr>
      </w:pPr>
      <w:ins w:id="173" w:author="Huawei_X" w:date="2023-03-08T12:11:00Z">
        <w:del w:id="174" w:author="Huawei_X1" w:date="2023-04-18T10:31:00Z">
          <w:r w:rsidDel="009A5634">
            <w:delText xml:space="preserve">4a. PCF </w:delText>
          </w:r>
        </w:del>
      </w:ins>
      <w:ins w:id="175" w:author="Huawei_Xr1" w:date="2023-03-21T15:04:00Z">
        <w:del w:id="176" w:author="Huawei_X1" w:date="2023-04-18T10:31:00Z">
          <w:r w:rsidR="007B6B16" w:rsidDel="009A5634">
            <w:delText>response</w:delText>
          </w:r>
        </w:del>
      </w:ins>
      <w:ins w:id="177" w:author="Huawei_X" w:date="2023-03-08T12:12:00Z">
        <w:del w:id="178" w:author="Huawei_X1" w:date="2023-04-18T10:31:00Z">
          <w:r w:rsidDel="009A5634">
            <w:delText xml:space="preserve"> </w:delText>
          </w:r>
        </w:del>
      </w:ins>
      <w:ins w:id="179" w:author="Huawei_X" w:date="2023-03-08T12:11:00Z">
        <w:del w:id="180" w:author="Huawei_X1" w:date="2023-04-18T10:31:00Z">
          <w:r w:rsidDel="009A5634">
            <w:delText>to SMF.</w:delText>
          </w:r>
        </w:del>
      </w:ins>
    </w:p>
    <w:p w14:paraId="72E9A989" w14:textId="07F7D49E" w:rsidR="006F16E5" w:rsidRPr="006F16E5" w:rsidDel="009A5634" w:rsidRDefault="00AC0EA2">
      <w:pPr>
        <w:keepLines/>
        <w:overflowPunct w:val="0"/>
        <w:autoSpaceDE w:val="0"/>
        <w:autoSpaceDN w:val="0"/>
        <w:adjustRightInd w:val="0"/>
        <w:ind w:left="1135" w:hanging="567"/>
        <w:textAlignment w:val="baseline"/>
        <w:rPr>
          <w:ins w:id="181" w:author="Huawei_X" w:date="2023-03-08T12:02:00Z"/>
          <w:del w:id="182" w:author="Huawei_X1" w:date="2023-04-18T10:31:00Z"/>
          <w:rFonts w:eastAsia="Times New Roman"/>
          <w:lang w:eastAsia="en-GB"/>
          <w:rPrChange w:id="183" w:author="Huawei_X" w:date="2023-03-08T15:55:00Z">
            <w:rPr>
              <w:ins w:id="184" w:author="Huawei_X" w:date="2023-03-08T12:02:00Z"/>
              <w:del w:id="185" w:author="Huawei_X1" w:date="2023-04-18T10:31:00Z"/>
              <w:lang w:eastAsia="zh-CN"/>
            </w:rPr>
          </w:rPrChange>
        </w:rPr>
        <w:pPrChange w:id="186" w:author="Huawei_X" w:date="2023-03-08T15:55:00Z">
          <w:pPr>
            <w:pStyle w:val="B1"/>
          </w:pPr>
        </w:pPrChange>
      </w:pPr>
      <w:ins w:id="187" w:author="Huawei_X" w:date="2023-03-08T12:13:00Z">
        <w:del w:id="188" w:author="Huawei_X1" w:date="2023-04-18T10:31:00Z">
          <w:r w:rsidRPr="006F16E5" w:rsidDel="009A5634">
            <w:rPr>
              <w:rFonts w:eastAsia="Times New Roman"/>
              <w:lang w:eastAsia="en-GB"/>
              <w:rPrChange w:id="189" w:author="Huawei_X" w:date="2023-03-08T15:54:00Z">
                <w:rPr/>
              </w:rPrChange>
            </w:rPr>
            <w:delText>NOTE </w:delText>
          </w:r>
        </w:del>
      </w:ins>
      <w:ins w:id="190" w:author="Huawei_X" w:date="2023-03-08T15:45:00Z">
        <w:del w:id="191" w:author="Huawei_X1" w:date="2023-04-18T10:31:00Z">
          <w:r w:rsidR="00551658" w:rsidRPr="006F16E5" w:rsidDel="009A5634">
            <w:rPr>
              <w:rFonts w:eastAsia="Times New Roman"/>
              <w:lang w:eastAsia="en-GB"/>
              <w:rPrChange w:id="192" w:author="Huawei_X" w:date="2023-03-08T15:54:00Z">
                <w:rPr/>
              </w:rPrChange>
            </w:rPr>
            <w:delText>X</w:delText>
          </w:r>
        </w:del>
      </w:ins>
      <w:ins w:id="193" w:author="Huawei_X" w:date="2023-03-08T12:13:00Z">
        <w:del w:id="194" w:author="Huawei_X1" w:date="2023-04-18T10:31:00Z">
          <w:r w:rsidRPr="006F16E5" w:rsidDel="009A5634">
            <w:rPr>
              <w:rFonts w:eastAsia="Times New Roman"/>
              <w:lang w:eastAsia="en-GB"/>
              <w:rPrChange w:id="195" w:author="Huawei_X" w:date="2023-03-08T15:54:00Z">
                <w:rPr/>
              </w:rPrChange>
            </w:rPr>
            <w:delText>:</w:delText>
          </w:r>
          <w:r w:rsidRPr="006F16E5" w:rsidDel="009A5634">
            <w:rPr>
              <w:rFonts w:eastAsia="Times New Roman"/>
              <w:lang w:eastAsia="en-GB"/>
              <w:rPrChange w:id="196" w:author="Huawei_X" w:date="2023-03-08T15:54:00Z">
                <w:rPr/>
              </w:rPrChange>
            </w:rPr>
            <w:tab/>
            <w:delText xml:space="preserve">The </w:delText>
          </w:r>
        </w:del>
      </w:ins>
      <w:ins w:id="197" w:author="Huawei_X" w:date="2023-03-08T17:05:00Z">
        <w:del w:id="198" w:author="Huawei_X1" w:date="2023-04-18T10:31:00Z">
          <w:r w:rsidR="00742EE1" w:rsidDel="009A5634">
            <w:rPr>
              <w:lang w:eastAsia="zh-CN"/>
            </w:rPr>
            <w:delText>5GC determined</w:delText>
          </w:r>
          <w:r w:rsidR="00742EE1" w:rsidRPr="00742EE1" w:rsidDel="009A5634">
            <w:rPr>
              <w:rFonts w:eastAsia="Times New Roman"/>
              <w:lang w:eastAsia="en-GB"/>
            </w:rPr>
            <w:delText xml:space="preserve"> </w:delText>
          </w:r>
        </w:del>
      </w:ins>
      <w:ins w:id="199" w:author="Huawei_X" w:date="2023-03-08T12:13:00Z">
        <w:del w:id="200" w:author="Huawei_X1" w:date="2023-04-18T10:31:00Z">
          <w:r w:rsidRPr="006F16E5" w:rsidDel="009A5634">
            <w:rPr>
              <w:rFonts w:eastAsia="Times New Roman"/>
              <w:lang w:eastAsia="en-GB"/>
              <w:rPrChange w:id="201" w:author="Huawei_X" w:date="2023-03-08T15:54:00Z">
                <w:rPr/>
              </w:rPrChange>
            </w:rPr>
            <w:delText>common EAS/DNAI for set of UEs can</w:delText>
          </w:r>
        </w:del>
      </w:ins>
      <w:ins w:id="202" w:author="Huawei_Xr1" w:date="2023-03-20T10:21:00Z">
        <w:del w:id="203" w:author="Huawei_X1" w:date="2023-04-18T10:31:00Z">
          <w:r w:rsidR="007304F0" w:rsidDel="009A5634">
            <w:rPr>
              <w:rFonts w:eastAsia="Times New Roman"/>
              <w:lang w:eastAsia="en-GB"/>
            </w:rPr>
            <w:delText>will</w:delText>
          </w:r>
        </w:del>
      </w:ins>
      <w:ins w:id="204" w:author="Huawei_X" w:date="2023-03-08T12:13:00Z">
        <w:del w:id="205" w:author="Huawei_X1" w:date="2023-04-18T10:31:00Z">
          <w:r w:rsidRPr="006F16E5" w:rsidDel="009A5634">
            <w:rPr>
              <w:rFonts w:eastAsia="Times New Roman"/>
              <w:lang w:eastAsia="en-GB"/>
              <w:rPrChange w:id="206" w:author="Huawei_X" w:date="2023-03-08T15:54:00Z">
                <w:rPr/>
              </w:rPrChange>
            </w:rPr>
            <w:delText xml:space="preserve"> be deleted in case the AF traffic influence request information is removed by AF.</w:delText>
          </w:r>
        </w:del>
      </w:ins>
    </w:p>
    <w:p w14:paraId="777C5217" w14:textId="2B399211" w:rsidR="006B06F7" w:rsidDel="009A5634" w:rsidRDefault="006B06F7" w:rsidP="000E5ED9">
      <w:pPr>
        <w:pStyle w:val="B1"/>
        <w:rPr>
          <w:ins w:id="207" w:author="Huawei_Xr1" w:date="2023-03-21T10:40:00Z"/>
          <w:del w:id="208" w:author="Huawei_X1" w:date="2023-04-18T10:31:00Z"/>
          <w:lang w:eastAsia="zh-CN"/>
        </w:rPr>
      </w:pPr>
      <w:ins w:id="209" w:author="Huawei_Xr1" w:date="2023-03-21T10:41:00Z">
        <w:del w:id="210" w:author="Huawei_X1" w:date="2023-04-18T10:31:00Z">
          <w:r w:rsidDel="009A5634">
            <w:rPr>
              <w:rFonts w:hint="eastAsia"/>
              <w:lang w:eastAsia="zh-CN"/>
            </w:rPr>
            <w:delText>S</w:delText>
          </w:r>
          <w:r w:rsidDel="009A5634">
            <w:rPr>
              <w:lang w:eastAsia="zh-CN"/>
            </w:rPr>
            <w:delText xml:space="preserve">tep </w:delText>
          </w:r>
        </w:del>
      </w:ins>
      <w:ins w:id="211" w:author="Huawei_Xr1" w:date="2023-03-21T10:42:00Z">
        <w:del w:id="212" w:author="Huawei_X1" w:date="2023-04-18T10:31:00Z">
          <w:r w:rsidDel="009A5634">
            <w:rPr>
              <w:lang w:eastAsia="zh-CN"/>
            </w:rPr>
            <w:delText xml:space="preserve">1-4 are used </w:delText>
          </w:r>
        </w:del>
      </w:ins>
      <w:ins w:id="213" w:author="Huawei_Xr1" w:date="2023-03-21T10:45:00Z">
        <w:del w:id="214" w:author="Huawei_X1" w:date="2023-04-18T10:31:00Z">
          <w:r w:rsidR="009F524C" w:rsidDel="009A5634">
            <w:rPr>
              <w:lang w:eastAsia="zh-CN"/>
            </w:rPr>
            <w:delText>for updating 5GC de</w:delText>
          </w:r>
          <w:r w:rsidR="00190DB8" w:rsidDel="009A5634">
            <w:rPr>
              <w:lang w:eastAsia="zh-CN"/>
            </w:rPr>
            <w:delText>termined common EAS/DNAI in UDR</w:delText>
          </w:r>
        </w:del>
      </w:ins>
      <w:ins w:id="215" w:author="Huawei_Xr1" w:date="2023-03-21T10:57:00Z">
        <w:del w:id="216" w:author="Huawei_X1" w:date="2023-04-18T10:31:00Z">
          <w:r w:rsidR="00190DB8" w:rsidDel="009A5634">
            <w:rPr>
              <w:lang w:eastAsia="zh-CN"/>
            </w:rPr>
            <w:delText>, if an old common EAS/DNAI exist</w:delText>
          </w:r>
        </w:del>
      </w:ins>
      <w:ins w:id="217" w:author="Huawei_Xr1" w:date="2023-03-21T10:58:00Z">
        <w:del w:id="218" w:author="Huawei_X1" w:date="2023-04-18T10:31:00Z">
          <w:r w:rsidR="00190DB8" w:rsidDel="009A5634">
            <w:rPr>
              <w:lang w:eastAsia="zh-CN"/>
            </w:rPr>
            <w:delText>s in UDR, SMF firstly delete the old common EAS/DNAI by step 1a-4a</w:delText>
          </w:r>
        </w:del>
      </w:ins>
      <w:ins w:id="219" w:author="Huawei_Xr1" w:date="2023-03-21T10:59:00Z">
        <w:del w:id="220" w:author="Huawei_X1" w:date="2023-04-18T10:31:00Z">
          <w:r w:rsidR="00190DB8" w:rsidDel="009A5634">
            <w:rPr>
              <w:lang w:eastAsia="zh-CN"/>
            </w:rPr>
            <w:delText>, and update the common EAS/DNAI according to step 1-4.</w:delText>
          </w:r>
        </w:del>
      </w:ins>
    </w:p>
    <w:p w14:paraId="07546E55" w14:textId="6E0DD9F8" w:rsidR="00386787" w:rsidRPr="005A6DB9" w:rsidRDefault="00386787" w:rsidP="000E5ED9">
      <w:pPr>
        <w:pStyle w:val="B1"/>
      </w:pPr>
      <w:r w:rsidRPr="005A6DB9">
        <w:t>1</w:t>
      </w:r>
      <w:del w:id="221" w:author="Huawei_X" w:date="2023-03-08T11:10:00Z">
        <w:r w:rsidRPr="005A6DB9" w:rsidDel="004B094F">
          <w:delText>-4</w:delText>
        </w:r>
      </w:del>
      <w:r w:rsidRPr="005A6DB9">
        <w:t>.</w:t>
      </w:r>
      <w:r w:rsidRPr="005A6DB9">
        <w:tab/>
        <w:t>In case a new EAS/DNAI has been determined</w:t>
      </w:r>
      <w:ins w:id="222" w:author="Huawei_Xr1" w:date="2023-03-20T15:38:00Z">
        <w:r w:rsidR="003737EE">
          <w:t xml:space="preserve"> for the set of UEs</w:t>
        </w:r>
      </w:ins>
      <w:r w:rsidRPr="005A6DB9">
        <w:t xml:space="preserve">, SMF sends the EAS/DNAI, </w:t>
      </w:r>
      <w:r w:rsidRPr="003365E4">
        <w:t>Traffic Correlation ID</w:t>
      </w:r>
      <w:r w:rsidRPr="005A6DB9">
        <w:t xml:space="preserve"> to PCF by invoking </w:t>
      </w:r>
      <w:commentRangeStart w:id="223"/>
      <w:r w:rsidRPr="005A6DB9">
        <w:t>Npcf_SMPolicyControl_Update Request</w:t>
      </w:r>
      <w:ins w:id="224" w:author="Huawei_X" w:date="2023-03-08T11:01:00Z">
        <w:r w:rsidR="000F3F6E">
          <w:t xml:space="preserve"> with </w:t>
        </w:r>
      </w:ins>
      <w:ins w:id="225" w:author="Huawei_X" w:date="2023-03-08T11:02:00Z">
        <w:r w:rsidR="000F3F6E" w:rsidRPr="000F3F6E">
          <w:t>Policy Control Request Trigger</w:t>
        </w:r>
        <w:r w:rsidR="000F3F6E">
          <w:t xml:space="preserve"> set as Common EAS</w:t>
        </w:r>
      </w:ins>
      <w:ins w:id="226" w:author="Huawei_Xr1" w:date="2023-03-20T16:10:00Z">
        <w:r w:rsidR="00804226">
          <w:t>/DNAI</w:t>
        </w:r>
      </w:ins>
      <w:ins w:id="227" w:author="Huawei_X" w:date="2023-03-08T11:02:00Z">
        <w:r w:rsidR="000F3F6E">
          <w:t xml:space="preserve"> </w:t>
        </w:r>
      </w:ins>
      <w:ins w:id="228" w:author="Huawei_X" w:date="2023-03-08T16:28:00Z">
        <w:r w:rsidR="0063250B">
          <w:t>determined</w:t>
        </w:r>
      </w:ins>
      <w:ins w:id="229" w:author="Huawei_Xr1" w:date="2023-03-20T10:25:00Z">
        <w:r w:rsidR="00EC198A">
          <w:t xml:space="preserve"> and with </w:t>
        </w:r>
      </w:ins>
      <w:ins w:id="230" w:author="Huawei_Xr1" w:date="2023-03-20T10:26:00Z">
        <w:r w:rsidR="00EC198A">
          <w:t>an</w:t>
        </w:r>
      </w:ins>
      <w:ins w:id="231" w:author="Huawei_Xr1" w:date="2023-03-20T10:25:00Z">
        <w:r w:rsidR="00EC198A">
          <w:t xml:space="preserve"> EAS/DNAI included</w:t>
        </w:r>
      </w:ins>
      <w:r w:rsidRPr="005A6DB9">
        <w:t>,</w:t>
      </w:r>
      <w:commentRangeEnd w:id="223"/>
      <w:r w:rsidR="005B7822">
        <w:rPr>
          <w:rStyle w:val="ab"/>
        </w:rPr>
        <w:commentReference w:id="223"/>
      </w:r>
      <w:r w:rsidRPr="005A6DB9">
        <w:t xml:space="preserve"> triggering the PCF to update the </w:t>
      </w:r>
      <w:ins w:id="232" w:author="Huawei_X" w:date="2023-03-08T17:05:00Z">
        <w:r w:rsidR="00742EE1">
          <w:rPr>
            <w:lang w:eastAsia="zh-CN"/>
          </w:rPr>
          <w:t>5GC determined</w:t>
        </w:r>
        <w:r w:rsidR="00742EE1">
          <w:t xml:space="preserve"> </w:t>
        </w:r>
      </w:ins>
      <w:ins w:id="233" w:author="Huawei_X" w:date="2023-03-07T16:08:00Z">
        <w:r w:rsidR="00897D9B">
          <w:t xml:space="preserve">common EAS/DNAI for </w:t>
        </w:r>
      </w:ins>
      <w:r w:rsidRPr="005A6DB9">
        <w:t>corresponding AF traffic influence request information</w:t>
      </w:r>
      <w:ins w:id="234" w:author="Huawei_Xr1" w:date="2023-03-20T16:12:00Z">
        <w:r w:rsidR="00907337">
          <w:t xml:space="preserve"> with </w:t>
        </w:r>
      </w:ins>
      <w:del w:id="235" w:author="Huawei_Xr1" w:date="2023-03-20T16:13:00Z">
        <w:r w:rsidRPr="005A6DB9" w:rsidDel="00907337">
          <w:delText xml:space="preserve"> </w:delText>
        </w:r>
      </w:del>
      <w:ins w:id="236" w:author="Huawei_Xr1" w:date="2023-03-20T16:13:00Z">
        <w:r w:rsidR="00907337">
          <w:rPr>
            <w:lang w:eastAsia="zh-CN"/>
          </w:rPr>
          <w:t>the Traffic Correlation ID</w:t>
        </w:r>
        <w:r w:rsidR="00907337" w:rsidRPr="005A6DB9" w:rsidDel="00897D9B">
          <w:t xml:space="preserve"> </w:t>
        </w:r>
      </w:ins>
      <w:del w:id="237" w:author="Huawei_X" w:date="2023-03-07T16:08:00Z">
        <w:r w:rsidRPr="005A6DB9" w:rsidDel="00897D9B">
          <w:delText xml:space="preserve">with common EAS/DNAI </w:delText>
        </w:r>
      </w:del>
      <w:r w:rsidRPr="005A6DB9">
        <w:t>in UDR</w:t>
      </w:r>
      <w:r>
        <w:rPr>
          <w:rFonts w:hint="eastAsia"/>
          <w:lang w:eastAsia="zh-CN"/>
        </w:rPr>
        <w:t>.</w:t>
      </w:r>
      <w:ins w:id="238" w:author="Huawei_Xr1" w:date="2023-03-21T11:00:00Z">
        <w:del w:id="239" w:author="Huawei_X1" w:date="2023-04-18T10:32:00Z">
          <w:r w:rsidR="001F5759" w:rsidDel="009A5634">
            <w:rPr>
              <w:lang w:eastAsia="zh-CN"/>
            </w:rPr>
            <w:delText xml:space="preserve"> SMF may u</w:delText>
          </w:r>
        </w:del>
      </w:ins>
      <w:ins w:id="240" w:author="Huawei_Xr1" w:date="2023-03-21T11:01:00Z">
        <w:del w:id="241" w:author="Huawei_X1" w:date="2023-04-18T10:32:00Z">
          <w:r w:rsidR="001F5759" w:rsidDel="009A5634">
            <w:rPr>
              <w:lang w:eastAsia="zh-CN"/>
            </w:rPr>
            <w:delText>sed the</w:delText>
          </w:r>
          <w:r w:rsidR="001F5759" w:rsidRPr="001F5759" w:rsidDel="009A5634">
            <w:rPr>
              <w:lang w:eastAsia="zh-CN"/>
            </w:rPr>
            <w:delText xml:space="preserve"> </w:delText>
          </w:r>
          <w:r w:rsidR="001F5759" w:rsidDel="009A5634">
            <w:rPr>
              <w:lang w:eastAsia="zh-CN"/>
            </w:rPr>
            <w:delText>5GC determined DNAI list for determin</w:delText>
          </w:r>
        </w:del>
      </w:ins>
      <w:ins w:id="242" w:author="Huawei_Xr1" w:date="2023-03-21T15:06:00Z">
        <w:del w:id="243" w:author="Huawei_X1" w:date="2023-04-18T10:32:00Z">
          <w:r w:rsidR="00A62210" w:rsidDel="009A5634">
            <w:rPr>
              <w:lang w:eastAsia="zh-CN"/>
            </w:rPr>
            <w:delText>at</w:delText>
          </w:r>
        </w:del>
      </w:ins>
      <w:ins w:id="244" w:author="Huawei_Xr1" w:date="2023-03-21T11:01:00Z">
        <w:del w:id="245" w:author="Huawei_X1" w:date="2023-04-18T10:32:00Z">
          <w:r w:rsidR="001F5759" w:rsidDel="009A5634">
            <w:rPr>
              <w:lang w:eastAsia="zh-CN"/>
            </w:rPr>
            <w:delText>i</w:delText>
          </w:r>
        </w:del>
      </w:ins>
      <w:ins w:id="246" w:author="Huawei_Xr1" w:date="2023-03-21T15:06:00Z">
        <w:del w:id="247" w:author="Huawei_X1" w:date="2023-04-18T10:32:00Z">
          <w:r w:rsidR="00A62210" w:rsidDel="009A5634">
            <w:rPr>
              <w:lang w:eastAsia="zh-CN"/>
            </w:rPr>
            <w:delText>o</w:delText>
          </w:r>
        </w:del>
      </w:ins>
      <w:ins w:id="248" w:author="Huawei_Xr1" w:date="2023-03-21T11:01:00Z">
        <w:del w:id="249" w:author="Huawei_X1" w:date="2023-04-18T10:32:00Z">
          <w:r w:rsidR="001F5759" w:rsidDel="009A5634">
            <w:rPr>
              <w:lang w:eastAsia="zh-CN"/>
            </w:rPr>
            <w:delText>n</w:delText>
          </w:r>
        </w:del>
      </w:ins>
      <w:ins w:id="250" w:author="Huawei_Xr1" w:date="2023-03-21T15:06:00Z">
        <w:del w:id="251" w:author="Huawei_X1" w:date="2023-04-18T10:32:00Z">
          <w:r w:rsidR="00A62210" w:rsidDel="009A5634">
            <w:rPr>
              <w:lang w:eastAsia="zh-CN"/>
            </w:rPr>
            <w:delText xml:space="preserve"> of</w:delText>
          </w:r>
        </w:del>
      </w:ins>
      <w:ins w:id="252" w:author="Huawei_Xr1" w:date="2023-03-21T11:01:00Z">
        <w:del w:id="253" w:author="Huawei_X1" w:date="2023-04-18T10:32:00Z">
          <w:r w:rsidR="001F5759" w:rsidDel="009A5634">
            <w:rPr>
              <w:lang w:eastAsia="zh-CN"/>
            </w:rPr>
            <w:delText xml:space="preserve"> the common EAS/DNAI.</w:delText>
          </w:r>
        </w:del>
      </w:ins>
      <w:del w:id="254" w:author="Huawei_X" w:date="2023-03-07T15:28:00Z">
        <w:r w:rsidDel="008A76EF">
          <w:rPr>
            <w:lang w:eastAsia="zh-CN"/>
          </w:rPr>
          <w:delText xml:space="preserve"> </w:delText>
        </w:r>
      </w:del>
      <w:del w:id="255" w:author="Huawei_X" w:date="2023-03-07T15:57:00Z">
        <w:r w:rsidDel="00551EF6">
          <w:rPr>
            <w:lang w:eastAsia="zh-CN"/>
          </w:rPr>
          <w:delText>T</w:delText>
        </w:r>
      </w:del>
      <w:del w:id="256" w:author="Huawei_X" w:date="2023-03-08T11:18:00Z">
        <w:r w:rsidDel="000E5ED9">
          <w:rPr>
            <w:lang w:eastAsia="zh-CN"/>
          </w:rPr>
          <w:delText>he value of common EAS/DNAI is locked by UDR,</w:delText>
        </w:r>
        <w:r w:rsidRPr="005A6DB9" w:rsidDel="000E5ED9">
          <w:delText xml:space="preserve"> to prevent the data to be </w:delText>
        </w:r>
      </w:del>
      <w:del w:id="257" w:author="Huawei_X" w:date="2023-03-07T11:14:00Z">
        <w:r w:rsidRPr="005A6DB9" w:rsidDel="002434E3">
          <w:delText xml:space="preserve">modified </w:delText>
        </w:r>
      </w:del>
      <w:del w:id="258" w:author="Huawei_X" w:date="2023-03-08T11:18:00Z">
        <w:r w:rsidRPr="005A6DB9" w:rsidDel="000E5ED9">
          <w:delText>to other EAS/DNAI by other PCF providing different EAS/DNAI for the same set of UEs</w:delText>
        </w:r>
      </w:del>
      <w:del w:id="259" w:author="Huawei_X" w:date="2023-03-07T16:07:00Z">
        <w:r w:rsidRPr="005A6DB9" w:rsidDel="00897D9B">
          <w:delText xml:space="preserve">. </w:delText>
        </w:r>
      </w:del>
      <w:del w:id="260" w:author="Huawei_X" w:date="2023-03-08T11:18:00Z">
        <w:r w:rsidRPr="005A6DB9" w:rsidDel="000E5ED9">
          <w:delText>PCF updates PCC rule to SMF including the common EAS/DNAI of AF traffic inf</w:delText>
        </w:r>
      </w:del>
      <w:ins w:id="261" w:author="Huawei_X1" w:date="2023-04-18T10:31:00Z">
        <w:r w:rsidR="009A5634">
          <w:t xml:space="preserve"> </w:t>
        </w:r>
      </w:ins>
      <w:del w:id="262" w:author="Huawei_X" w:date="2023-03-08T11:18:00Z">
        <w:r w:rsidRPr="005A6DB9" w:rsidDel="000E5ED9">
          <w:delText>luence request information in UDR</w:delText>
        </w:r>
      </w:del>
      <w:del w:id="263" w:author="Huawei_X" w:date="2023-03-07T15:57:00Z">
        <w:r w:rsidRPr="005A6DB9" w:rsidDel="00551EF6">
          <w:delText>.</w:delText>
        </w:r>
      </w:del>
    </w:p>
    <w:p w14:paraId="4D1972B8" w14:textId="27F1E228" w:rsidR="00386787" w:rsidRPr="005A6DB9" w:rsidDel="001979D2" w:rsidRDefault="00386787" w:rsidP="00386787">
      <w:pPr>
        <w:pStyle w:val="B1"/>
        <w:ind w:firstLine="0"/>
        <w:rPr>
          <w:del w:id="264" w:author="Huawei_X" w:date="2023-03-08T11:31:00Z"/>
        </w:rPr>
      </w:pPr>
      <w:del w:id="265" w:author="Huawei_X" w:date="2023-03-08T11:31:00Z">
        <w:r w:rsidRPr="005A6DB9" w:rsidDel="001979D2">
          <w:delText xml:space="preserve">In case SMF decides to </w:delText>
        </w:r>
      </w:del>
      <w:del w:id="266" w:author="Huawei_X" w:date="2023-03-08T10:59:00Z">
        <w:r w:rsidRPr="005A6DB9" w:rsidDel="000F3F6E">
          <w:delText>trigger EAS rediscovery</w:delText>
        </w:r>
      </w:del>
      <w:del w:id="267" w:author="Huawei_X" w:date="2023-03-08T11:31:00Z">
        <w:r w:rsidRPr="005A6DB9" w:rsidDel="001979D2">
          <w:delText xml:space="preserve"> for set of UEs, SMF </w:delText>
        </w:r>
      </w:del>
      <w:del w:id="268" w:author="Huawei_X" w:date="2023-03-07T11:15:00Z">
        <w:r w:rsidRPr="005A6DB9" w:rsidDel="002434E3">
          <w:delText xml:space="preserve">removes </w:delText>
        </w:r>
      </w:del>
      <w:del w:id="269"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270" w:author="Huawei_Xr1" w:date="2023-03-20T14:57:00Z"/>
        </w:rPr>
        <w:pPrChange w:id="271" w:author="Huawei_X" w:date="2023-03-08T11:10:00Z">
          <w:pPr>
            <w:pStyle w:val="B1"/>
            <w:ind w:firstLine="0"/>
          </w:pPr>
        </w:pPrChange>
      </w:pPr>
      <w:del w:id="272"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273" w:author="Huawei_Xr1" w:date="2023-03-20T10:27:00Z">
        <w:r w:rsidRPr="005A6DB9" w:rsidDel="00470B6E">
          <w:delText>.</w:delText>
        </w:r>
      </w:del>
      <w:ins w:id="274" w:author="Huawei_X" w:date="2023-03-08T11:10:00Z">
        <w:del w:id="275"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276" w:author="Huawei_X" w:date="2023-03-08T11:10:00Z"/>
          <w:rFonts w:eastAsia="Times New Roman"/>
          <w:lang w:eastAsia="en-GB"/>
          <w:rPrChange w:id="277" w:author="Huawei_Xr1" w:date="2023-03-20T14:58:00Z">
            <w:rPr>
              <w:ins w:id="278" w:author="Huawei_X" w:date="2023-03-08T11:10:00Z"/>
            </w:rPr>
          </w:rPrChange>
        </w:rPr>
        <w:pPrChange w:id="279" w:author="Huawei_Xr1" w:date="2023-03-20T14:58:00Z">
          <w:pPr>
            <w:pStyle w:val="B1"/>
            <w:ind w:firstLine="0"/>
          </w:pPr>
        </w:pPrChange>
      </w:pPr>
      <w:ins w:id="280" w:author="Huawei_Xr1" w:date="2023-03-20T14:57:00Z">
        <w:r w:rsidRPr="00F33767">
          <w:rPr>
            <w:rFonts w:eastAsia="Times New Roman"/>
            <w:lang w:eastAsia="en-GB"/>
            <w:rPrChange w:id="281" w:author="Huawei_Xr1" w:date="2023-03-20T14:58:00Z">
              <w:rPr/>
            </w:rPrChange>
          </w:rPr>
          <w:t xml:space="preserve">NOTE Y: </w:t>
        </w:r>
      </w:ins>
      <w:ins w:id="282" w:author="Huawei_Xr1" w:date="2023-03-20T14:59:00Z">
        <w:r w:rsidR="00F33767">
          <w:rPr>
            <w:rFonts w:eastAsia="Times New Roman"/>
            <w:lang w:eastAsia="en-GB"/>
          </w:rPr>
          <w:t>I</w:t>
        </w:r>
      </w:ins>
      <w:ins w:id="283" w:author="Huawei_Xr1" w:date="2023-03-20T14:58:00Z">
        <w:r w:rsidR="00F33767">
          <w:rPr>
            <w:rFonts w:eastAsia="Times New Roman"/>
            <w:lang w:eastAsia="en-GB"/>
          </w:rPr>
          <w:t xml:space="preserve">f </w:t>
        </w:r>
      </w:ins>
      <w:ins w:id="284"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285" w:author="Huawei_Xr1" w:date="2023-03-20T15:00:00Z">
        <w:r w:rsidR="00F33767">
          <w:rPr>
            <w:rFonts w:eastAsia="Times New Roman"/>
            <w:lang w:eastAsia="en-GB"/>
          </w:rPr>
          <w:t>or</w:t>
        </w:r>
      </w:ins>
      <w:ins w:id="286" w:author="Huawei_Xr1" w:date="2023-03-20T14:59:00Z">
        <w:r w:rsidR="00F33767">
          <w:rPr>
            <w:rFonts w:eastAsia="Times New Roman"/>
            <w:lang w:eastAsia="en-GB"/>
          </w:rPr>
          <w:t xml:space="preserve"> determin</w:t>
        </w:r>
      </w:ins>
      <w:ins w:id="287" w:author="Huawei_Xr1" w:date="2023-03-20T15:00:00Z">
        <w:r w:rsidR="00F33767">
          <w:rPr>
            <w:rFonts w:eastAsia="Times New Roman"/>
            <w:lang w:eastAsia="en-GB"/>
          </w:rPr>
          <w:t>ing</w:t>
        </w:r>
      </w:ins>
      <w:ins w:id="288" w:author="Huawei_Xr1" w:date="2023-03-20T14:59:00Z">
        <w:r w:rsidR="00F33767">
          <w:rPr>
            <w:rFonts w:eastAsia="Times New Roman"/>
            <w:lang w:eastAsia="en-GB"/>
          </w:rPr>
          <w:t xml:space="preserve"> the common EAS/DNAI</w:t>
        </w:r>
      </w:ins>
      <w:ins w:id="289" w:author="Huawei_Xr1" w:date="2023-03-20T15:00:00Z">
        <w:r w:rsidR="00F33767">
          <w:rPr>
            <w:rFonts w:eastAsia="Times New Roman"/>
            <w:lang w:eastAsia="en-GB"/>
          </w:rPr>
          <w:t>.</w:t>
        </w:r>
      </w:ins>
    </w:p>
    <w:p w14:paraId="1799B756" w14:textId="055F15EB" w:rsidR="004B094F" w:rsidRDefault="005E76BD">
      <w:pPr>
        <w:pStyle w:val="B1"/>
        <w:rPr>
          <w:ins w:id="290" w:author="Huawei_X" w:date="2023-03-08T11:39:00Z"/>
        </w:rPr>
        <w:pPrChange w:id="291" w:author="Huawei_X" w:date="2023-03-08T11:11:00Z">
          <w:pPr>
            <w:pStyle w:val="B1"/>
            <w:ind w:firstLine="0"/>
          </w:pPr>
        </w:pPrChange>
      </w:pPr>
      <w:ins w:id="292" w:author="Huawei_X" w:date="2023-03-08T11:36:00Z">
        <w:r>
          <w:t xml:space="preserve">2. </w:t>
        </w:r>
      </w:ins>
      <w:ins w:id="293" w:author="Huawei_X" w:date="2023-03-08T11:37:00Z">
        <w:r>
          <w:t xml:space="preserve">PCF determines </w:t>
        </w:r>
        <w:r w:rsidRPr="005A6DB9">
          <w:t>AF traffic influence request information</w:t>
        </w:r>
        <w:r>
          <w:t xml:space="preserve"> based on </w:t>
        </w:r>
      </w:ins>
      <w:ins w:id="294" w:author="Huawei_X" w:date="2023-03-08T11:38:00Z">
        <w:r>
          <w:t xml:space="preserve">Traffic Correlation ID, and </w:t>
        </w:r>
        <w:r w:rsidRPr="005A6DB9">
          <w:t>update</w:t>
        </w:r>
        <w:r>
          <w:t>s</w:t>
        </w:r>
        <w:r w:rsidRPr="005A6DB9">
          <w:t xml:space="preserve"> the </w:t>
        </w:r>
      </w:ins>
      <w:ins w:id="295" w:author="Huawei_X" w:date="2023-03-08T17:05:00Z">
        <w:r w:rsidR="00742EE1">
          <w:rPr>
            <w:lang w:eastAsia="zh-CN"/>
          </w:rPr>
          <w:t>5GC determined</w:t>
        </w:r>
        <w:r w:rsidR="00742EE1">
          <w:t xml:space="preserve"> </w:t>
        </w:r>
      </w:ins>
      <w:ins w:id="296" w:author="Huawei_X" w:date="2023-03-08T11:38:00Z">
        <w:r>
          <w:t xml:space="preserve">common EAS/DNAI for </w:t>
        </w:r>
        <w:r w:rsidRPr="005A6DB9">
          <w:t>corresponding AF traffic influence request information in UDR</w:t>
        </w:r>
      </w:ins>
      <w:ins w:id="297" w:author="Huawei_X" w:date="2023-03-08T11:45:00Z">
        <w:r w:rsidR="00A462F7">
          <w:t xml:space="preserve"> using the EAS/DNAI provided by SMF</w:t>
        </w:r>
      </w:ins>
      <w:ins w:id="298" w:author="Huawei_X" w:date="2023-03-08T11:38:00Z">
        <w:r>
          <w:t>.</w:t>
        </w:r>
      </w:ins>
      <w:ins w:id="299" w:author="Huawei_X" w:date="2023-03-08T11:39:00Z">
        <w:r>
          <w:t xml:space="preserve"> </w:t>
        </w:r>
      </w:ins>
      <w:ins w:id="300" w:author="Huawei_X" w:date="2023-03-08T11:45:00Z">
        <w:del w:id="301" w:author="Huawei_X1" w:date="2023-04-18T21:15:00Z">
          <w:r w:rsidR="00A462F7" w:rsidRPr="002060FF" w:rsidDel="00BD1996">
            <w:rPr>
              <w:highlight w:val="cyan"/>
              <w:lang w:eastAsia="zh-CN"/>
              <w:rPrChange w:id="302" w:author="Huawei_X1" w:date="2023-04-18T21:31:00Z">
                <w:rPr>
                  <w:lang w:eastAsia="zh-CN"/>
                </w:rPr>
              </w:rPrChange>
            </w:rPr>
            <w:delText xml:space="preserve">If </w:delText>
          </w:r>
        </w:del>
      </w:ins>
      <w:ins w:id="303" w:author="Huawei_X" w:date="2023-03-08T11:46:00Z">
        <w:del w:id="304" w:author="Huawei_X1" w:date="2023-04-18T21:15:00Z">
          <w:r w:rsidR="00A462F7" w:rsidRPr="002060FF" w:rsidDel="00BD1996">
            <w:rPr>
              <w:highlight w:val="cyan"/>
              <w:lang w:eastAsia="zh-CN"/>
              <w:rPrChange w:id="305" w:author="Huawei_X1" w:date="2023-04-18T21:31:00Z">
                <w:rPr>
                  <w:lang w:eastAsia="zh-CN"/>
                </w:rPr>
              </w:rPrChange>
            </w:rPr>
            <w:delText xml:space="preserve">the </w:delText>
          </w:r>
        </w:del>
      </w:ins>
      <w:ins w:id="306" w:author="Huawei_X" w:date="2023-03-08T17:05:00Z">
        <w:del w:id="307" w:author="Huawei_X1" w:date="2023-04-18T21:15:00Z">
          <w:r w:rsidR="00742EE1" w:rsidRPr="002060FF" w:rsidDel="00BD1996">
            <w:rPr>
              <w:highlight w:val="cyan"/>
              <w:lang w:eastAsia="zh-CN"/>
              <w:rPrChange w:id="308" w:author="Huawei_X1" w:date="2023-04-18T21:31:00Z">
                <w:rPr>
                  <w:lang w:eastAsia="zh-CN"/>
                </w:rPr>
              </w:rPrChange>
            </w:rPr>
            <w:delText xml:space="preserve">5GC determined </w:delText>
          </w:r>
        </w:del>
      </w:ins>
      <w:ins w:id="309" w:author="Huawei_X" w:date="2023-03-08T11:46:00Z">
        <w:del w:id="310" w:author="Huawei_X1" w:date="2023-04-18T21:15:00Z">
          <w:r w:rsidR="00A462F7" w:rsidRPr="002060FF" w:rsidDel="00BD1996">
            <w:rPr>
              <w:highlight w:val="cyan"/>
              <w:lang w:eastAsia="zh-CN"/>
              <w:rPrChange w:id="311" w:author="Huawei_X1" w:date="2023-04-18T21:31:00Z">
                <w:rPr>
                  <w:lang w:eastAsia="zh-CN"/>
                </w:rPr>
              </w:rPrChange>
            </w:rPr>
            <w:delText>common EAS/DNAI is successfully updated, t</w:delText>
          </w:r>
        </w:del>
      </w:ins>
      <w:ins w:id="312" w:author="Huawei_X" w:date="2023-03-08T11:39:00Z">
        <w:del w:id="313" w:author="Huawei_X1" w:date="2023-04-18T21:15:00Z">
          <w:r w:rsidRPr="002060FF" w:rsidDel="00BD1996">
            <w:rPr>
              <w:highlight w:val="cyan"/>
              <w:lang w:eastAsia="zh-CN"/>
              <w:rPrChange w:id="314" w:author="Huawei_X1" w:date="2023-04-18T21:31:00Z">
                <w:rPr>
                  <w:lang w:eastAsia="zh-CN"/>
                </w:rPr>
              </w:rPrChange>
            </w:rPr>
            <w:delText xml:space="preserve">he value of </w:delText>
          </w:r>
        </w:del>
      </w:ins>
      <w:ins w:id="315" w:author="Huawei_X" w:date="2023-03-08T17:05:00Z">
        <w:del w:id="316" w:author="Huawei_X1" w:date="2023-04-18T21:15:00Z">
          <w:r w:rsidR="00742EE1" w:rsidRPr="002060FF" w:rsidDel="00BD1996">
            <w:rPr>
              <w:highlight w:val="cyan"/>
              <w:lang w:eastAsia="zh-CN"/>
              <w:rPrChange w:id="317" w:author="Huawei_X1" w:date="2023-04-18T21:31:00Z">
                <w:rPr>
                  <w:lang w:eastAsia="zh-CN"/>
                </w:rPr>
              </w:rPrChange>
            </w:rPr>
            <w:delText xml:space="preserve">5GC determined </w:delText>
          </w:r>
        </w:del>
      </w:ins>
      <w:ins w:id="318" w:author="Huawei_X" w:date="2023-03-08T11:39:00Z">
        <w:del w:id="319" w:author="Huawei_X1" w:date="2023-04-18T21:15:00Z">
          <w:r w:rsidRPr="002060FF" w:rsidDel="00BD1996">
            <w:rPr>
              <w:highlight w:val="cyan"/>
              <w:lang w:eastAsia="zh-CN"/>
              <w:rPrChange w:id="320" w:author="Huawei_X1" w:date="2023-04-18T21:31:00Z">
                <w:rPr>
                  <w:lang w:eastAsia="zh-CN"/>
                </w:rPr>
              </w:rPrChange>
            </w:rPr>
            <w:delText xml:space="preserve">common EAS/DNAI </w:delText>
          </w:r>
        </w:del>
      </w:ins>
      <w:ins w:id="321" w:author="Huawei_Xr1" w:date="2023-03-20T10:29:00Z">
        <w:del w:id="322" w:author="Huawei_X1" w:date="2023-04-18T21:15:00Z">
          <w:r w:rsidR="00697AC2" w:rsidRPr="002060FF" w:rsidDel="00BD1996">
            <w:rPr>
              <w:highlight w:val="cyan"/>
              <w:lang w:eastAsia="zh-CN"/>
              <w:rPrChange w:id="323" w:author="Huawei_X1" w:date="2023-04-18T21:31:00Z">
                <w:rPr>
                  <w:lang w:eastAsia="zh-CN"/>
                </w:rPr>
              </w:rPrChange>
            </w:rPr>
            <w:delText xml:space="preserve">will be </w:delText>
          </w:r>
        </w:del>
      </w:ins>
      <w:ins w:id="324" w:author="Huawei_X" w:date="2023-03-08T11:39:00Z">
        <w:del w:id="325" w:author="Huawei_X1" w:date="2023-04-18T21:15:00Z">
          <w:r w:rsidRPr="002060FF" w:rsidDel="00BD1996">
            <w:rPr>
              <w:highlight w:val="cyan"/>
              <w:lang w:eastAsia="zh-CN"/>
              <w:rPrChange w:id="326" w:author="Huawei_X1" w:date="2023-04-18T21:31:00Z">
                <w:rPr>
                  <w:lang w:eastAsia="zh-CN"/>
                </w:rPr>
              </w:rPrChange>
            </w:rPr>
            <w:delText xml:space="preserve">is locked </w:delText>
          </w:r>
        </w:del>
      </w:ins>
      <w:ins w:id="327" w:author="Huawei_Xr1" w:date="2023-03-20T10:57:00Z">
        <w:del w:id="328" w:author="Huawei_X1" w:date="2023-04-18T21:15:00Z">
          <w:r w:rsidR="00F42BA2" w:rsidRPr="002060FF" w:rsidDel="00BD1996">
            <w:rPr>
              <w:highlight w:val="cyan"/>
              <w:lang w:eastAsia="zh-CN"/>
              <w:rPrChange w:id="329" w:author="Huawei_X1" w:date="2023-04-18T21:31:00Z">
                <w:rPr>
                  <w:lang w:eastAsia="zh-CN"/>
                </w:rPr>
              </w:rPrChange>
            </w:rPr>
            <w:delText>prevent</w:delText>
          </w:r>
        </w:del>
      </w:ins>
      <w:ins w:id="330" w:author="Huawei_Xr1" w:date="2023-03-20T10:58:00Z">
        <w:del w:id="331" w:author="Huawei_X1" w:date="2023-04-18T21:15:00Z">
          <w:r w:rsidR="00F42BA2" w:rsidRPr="002060FF" w:rsidDel="00BD1996">
            <w:rPr>
              <w:highlight w:val="cyan"/>
              <w:lang w:eastAsia="zh-CN"/>
              <w:rPrChange w:id="332" w:author="Huawei_X1" w:date="2023-04-18T21:31:00Z">
                <w:rPr>
                  <w:lang w:eastAsia="zh-CN"/>
                </w:rPr>
              </w:rPrChange>
            </w:rPr>
            <w:delText xml:space="preserve">ed </w:delText>
          </w:r>
          <w:r w:rsidR="00A74EB3" w:rsidRPr="002060FF" w:rsidDel="00BD1996">
            <w:rPr>
              <w:highlight w:val="cyan"/>
              <w:lang w:eastAsia="zh-CN"/>
              <w:rPrChange w:id="333" w:author="Huawei_X1" w:date="2023-04-18T21:31:00Z">
                <w:rPr>
                  <w:lang w:eastAsia="zh-CN"/>
                </w:rPr>
              </w:rPrChange>
            </w:rPr>
            <w:delText xml:space="preserve">from </w:delText>
          </w:r>
        </w:del>
      </w:ins>
      <w:ins w:id="334" w:author="Huawei_Xr1" w:date="2023-03-20T10:59:00Z">
        <w:del w:id="335" w:author="Huawei_X1" w:date="2023-04-18T21:15:00Z">
          <w:r w:rsidR="00A74EB3" w:rsidRPr="002060FF" w:rsidDel="00BD1996">
            <w:rPr>
              <w:highlight w:val="cyan"/>
              <w:lang w:eastAsia="zh-CN"/>
              <w:rPrChange w:id="336" w:author="Huawei_X1" w:date="2023-04-18T21:31:00Z">
                <w:rPr>
                  <w:lang w:eastAsia="zh-CN"/>
                </w:rPr>
              </w:rPrChange>
            </w:rPr>
            <w:delText>overwritting</w:delText>
          </w:r>
        </w:del>
      </w:ins>
      <w:ins w:id="337" w:author="Huawei_X" w:date="2023-03-08T14:52:00Z">
        <w:del w:id="338" w:author="Huawei_X1" w:date="2023-04-18T21:15:00Z">
          <w:r w:rsidR="00A32F81" w:rsidRPr="002060FF" w:rsidDel="00BD1996">
            <w:rPr>
              <w:highlight w:val="cyan"/>
              <w:lang w:eastAsia="zh-CN"/>
              <w:rPrChange w:id="339" w:author="Huawei_X1" w:date="2023-04-18T21:31:00Z">
                <w:rPr>
                  <w:lang w:eastAsia="zh-CN"/>
                </w:rPr>
              </w:rPrChange>
            </w:rPr>
            <w:delText xml:space="preserve">for update </w:delText>
          </w:r>
        </w:del>
      </w:ins>
      <w:ins w:id="340" w:author="Huawei_X" w:date="2023-03-08T11:39:00Z">
        <w:del w:id="341" w:author="Huawei_X1" w:date="2023-04-18T21:15:00Z">
          <w:r w:rsidRPr="002060FF" w:rsidDel="00BD1996">
            <w:rPr>
              <w:highlight w:val="cyan"/>
              <w:lang w:eastAsia="zh-CN"/>
              <w:rPrChange w:id="342" w:author="Huawei_X1" w:date="2023-04-18T21:31:00Z">
                <w:rPr>
                  <w:lang w:eastAsia="zh-CN"/>
                </w:rPr>
              </w:rPrChange>
            </w:rPr>
            <w:delText>by UDR,</w:delText>
          </w:r>
          <w:r w:rsidRPr="002060FF" w:rsidDel="00BD1996">
            <w:rPr>
              <w:highlight w:val="cyan"/>
              <w:rPrChange w:id="343" w:author="Huawei_X1" w:date="2023-04-18T21:31:00Z">
                <w:rPr/>
              </w:rPrChange>
            </w:rPr>
            <w:delText xml:space="preserve"> to prevent the data to be </w:delText>
          </w:r>
        </w:del>
      </w:ins>
      <w:ins w:id="344" w:author="Huawei_X" w:date="2023-03-08T14:52:00Z">
        <w:del w:id="345" w:author="Huawei_X1" w:date="2023-04-18T21:15:00Z">
          <w:r w:rsidR="00A32F81" w:rsidRPr="002060FF" w:rsidDel="00BD1996">
            <w:rPr>
              <w:highlight w:val="cyan"/>
              <w:rPrChange w:id="346" w:author="Huawei_X1" w:date="2023-04-18T21:31:00Z">
                <w:rPr/>
              </w:rPrChange>
            </w:rPr>
            <w:delText>updated</w:delText>
          </w:r>
        </w:del>
      </w:ins>
      <w:ins w:id="347" w:author="Huawei_X" w:date="2023-03-08T11:39:00Z">
        <w:del w:id="348" w:author="Huawei_X1" w:date="2023-04-18T21:15:00Z">
          <w:r w:rsidRPr="002060FF" w:rsidDel="00BD1996">
            <w:rPr>
              <w:highlight w:val="cyan"/>
              <w:rPrChange w:id="349" w:author="Huawei_X1" w:date="2023-04-18T21:31:00Z">
                <w:rPr/>
              </w:rPrChange>
            </w:rPr>
            <w:delText xml:space="preserve"> to other EAS/DNAI by other </w:delText>
          </w:r>
        </w:del>
      </w:ins>
      <w:ins w:id="350" w:author="Huawei_Xr1" w:date="2023-03-21T15:07:00Z">
        <w:del w:id="351" w:author="Huawei_X1" w:date="2023-04-18T21:15:00Z">
          <w:r w:rsidR="00BF7384" w:rsidRPr="002060FF" w:rsidDel="00BD1996">
            <w:rPr>
              <w:highlight w:val="cyan"/>
              <w:rPrChange w:id="352" w:author="Huawei_X1" w:date="2023-04-18T21:31:00Z">
                <w:rPr/>
              </w:rPrChange>
            </w:rPr>
            <w:delText>SMF</w:delText>
          </w:r>
        </w:del>
      </w:ins>
      <w:ins w:id="353" w:author="Huawei_X" w:date="2023-03-08T11:39:00Z">
        <w:del w:id="354" w:author="Huawei_X1" w:date="2023-04-18T21:15:00Z">
          <w:r w:rsidRPr="002060FF" w:rsidDel="00BD1996">
            <w:rPr>
              <w:highlight w:val="cyan"/>
              <w:rPrChange w:id="355" w:author="Huawei_X1" w:date="2023-04-18T21:31:00Z">
                <w:rPr/>
              </w:rPrChange>
            </w:rPr>
            <w:delText xml:space="preserve"> providing different E</w:delText>
          </w:r>
          <w:r w:rsidR="00A462F7" w:rsidRPr="002060FF" w:rsidDel="00BD1996">
            <w:rPr>
              <w:highlight w:val="cyan"/>
              <w:rPrChange w:id="356" w:author="Huawei_X1" w:date="2023-04-18T21:31:00Z">
                <w:rPr/>
              </w:rPrChange>
            </w:rPr>
            <w:delText>AS/DNAI for the same set of UEs</w:delText>
          </w:r>
        </w:del>
      </w:ins>
      <w:ins w:id="357" w:author="Huawei_X" w:date="2023-03-08T11:47:00Z">
        <w:del w:id="358" w:author="Huawei_X1" w:date="2023-04-18T21:15:00Z">
          <w:r w:rsidR="00A462F7" w:rsidRPr="002060FF" w:rsidDel="00BD1996">
            <w:rPr>
              <w:highlight w:val="cyan"/>
              <w:rPrChange w:id="359" w:author="Huawei_X1" w:date="2023-04-18T21:31:00Z">
                <w:rPr/>
              </w:rPrChange>
            </w:rPr>
            <w:delText>.</w:delText>
          </w:r>
        </w:del>
      </w:ins>
      <w:ins w:id="360" w:author="Huawei_Xr1" w:date="2023-03-20T16:17:00Z">
        <w:del w:id="361" w:author="Huawei_X1" w:date="2023-04-18T21:15:00Z">
          <w:r w:rsidR="00BD0C18" w:rsidDel="00BD1996">
            <w:delText xml:space="preserve"> </w:delText>
          </w:r>
        </w:del>
      </w:ins>
      <w:bookmarkStart w:id="362" w:name="_GoBack"/>
      <w:bookmarkEnd w:id="362"/>
    </w:p>
    <w:p w14:paraId="762293BA" w14:textId="166F88FA" w:rsidR="005E76BD" w:rsidRDefault="005E76BD">
      <w:pPr>
        <w:pStyle w:val="B1"/>
        <w:rPr>
          <w:ins w:id="363" w:author="Huawei_X" w:date="2023-03-08T11:49:00Z"/>
          <w:lang w:eastAsia="zh-CN"/>
        </w:rPr>
        <w:pPrChange w:id="364" w:author="Huawei_X" w:date="2023-03-08T11:11:00Z">
          <w:pPr>
            <w:pStyle w:val="B1"/>
            <w:ind w:firstLine="0"/>
          </w:pPr>
        </w:pPrChange>
      </w:pPr>
      <w:ins w:id="365" w:author="Huawei_X" w:date="2023-03-08T11:40:00Z">
        <w:r>
          <w:rPr>
            <w:rFonts w:hint="eastAsia"/>
            <w:lang w:eastAsia="zh-CN"/>
          </w:rPr>
          <w:lastRenderedPageBreak/>
          <w:t>3</w:t>
        </w:r>
        <w:r>
          <w:rPr>
            <w:lang w:eastAsia="zh-CN"/>
          </w:rPr>
          <w:t>.</w:t>
        </w:r>
      </w:ins>
      <w:ins w:id="366" w:author="Huawei_X" w:date="2023-03-08T11:47:00Z">
        <w:r w:rsidR="00A462F7">
          <w:rPr>
            <w:lang w:eastAsia="zh-CN"/>
          </w:rPr>
          <w:t xml:space="preserve"> If the update of </w:t>
        </w:r>
      </w:ins>
      <w:ins w:id="367" w:author="Huawei_X" w:date="2023-03-08T17:05:00Z">
        <w:r w:rsidR="00742EE1">
          <w:rPr>
            <w:lang w:eastAsia="zh-CN"/>
          </w:rPr>
          <w:t xml:space="preserve">5GC determined </w:t>
        </w:r>
      </w:ins>
      <w:ins w:id="368" w:author="Huawei_X" w:date="2023-03-08T11:47:00Z">
        <w:r w:rsidR="00A462F7">
          <w:rPr>
            <w:lang w:eastAsia="zh-CN"/>
          </w:rPr>
          <w:t xml:space="preserve">common EAS/DNAI is successful, </w:t>
        </w:r>
      </w:ins>
      <w:ins w:id="369" w:author="Huawei_Xr1" w:date="2023-03-21T15:08:00Z">
        <w:r w:rsidR="00BF7384">
          <w:rPr>
            <w:lang w:eastAsia="zh-CN"/>
          </w:rPr>
          <w:t>a successful response</w:t>
        </w:r>
      </w:ins>
      <w:ins w:id="370" w:author="Huawei_X" w:date="2023-03-08T11:48:00Z">
        <w:r w:rsidR="00A462F7">
          <w:rPr>
            <w:lang w:eastAsia="zh-CN"/>
          </w:rPr>
          <w:t xml:space="preserve"> will be </w:t>
        </w:r>
      </w:ins>
      <w:ins w:id="371" w:author="Huawei_X" w:date="2023-03-08T11:49:00Z">
        <w:r w:rsidR="00A462F7">
          <w:rPr>
            <w:lang w:eastAsia="zh-CN"/>
          </w:rPr>
          <w:t>sent to PCF</w:t>
        </w:r>
        <w:del w:id="372" w:author="Huawei_X1" w:date="2023-04-18T10:52:00Z">
          <w:r w:rsidR="00A462F7" w:rsidDel="00C874C4">
            <w:rPr>
              <w:lang w:eastAsia="zh-CN"/>
            </w:rPr>
            <w:delText xml:space="preserve">; otherwise </w:delText>
          </w:r>
        </w:del>
      </w:ins>
      <w:ins w:id="373" w:author="Huawei_X" w:date="2023-03-08T14:51:00Z">
        <w:del w:id="374" w:author="Huawei_X1" w:date="2023-04-18T10:52:00Z">
          <w:r w:rsidR="00A32F81" w:rsidDel="00C874C4">
            <w:rPr>
              <w:lang w:eastAsia="zh-CN"/>
            </w:rPr>
            <w:delText>if a</w:delText>
          </w:r>
        </w:del>
      </w:ins>
      <w:ins w:id="375" w:author="Huawei_Xr1" w:date="2023-03-20T14:34:00Z">
        <w:del w:id="376" w:author="Huawei_X1" w:date="2023-04-18T10:52:00Z">
          <w:r w:rsidR="00A1791A" w:rsidDel="00C874C4">
            <w:rPr>
              <w:lang w:eastAsia="zh-CN"/>
            </w:rPr>
            <w:delText>the</w:delText>
          </w:r>
        </w:del>
      </w:ins>
      <w:ins w:id="377" w:author="Huawei_X" w:date="2023-03-08T14:51:00Z">
        <w:del w:id="378" w:author="Huawei_X1" w:date="2023-04-18T10:52:00Z">
          <w:r w:rsidR="00A32F81" w:rsidDel="00C874C4">
            <w:rPr>
              <w:lang w:eastAsia="zh-CN"/>
            </w:rPr>
            <w:delText xml:space="preserve"> </w:delText>
          </w:r>
        </w:del>
      </w:ins>
      <w:ins w:id="379" w:author="Huawei_X" w:date="2023-03-08T14:52:00Z">
        <w:del w:id="380" w:author="Huawei_X1" w:date="2023-04-18T10:52:00Z">
          <w:r w:rsidR="00A32F81" w:rsidDel="00C874C4">
            <w:rPr>
              <w:lang w:eastAsia="zh-CN"/>
            </w:rPr>
            <w:delText xml:space="preserve">locked </w:delText>
          </w:r>
        </w:del>
      </w:ins>
      <w:ins w:id="381" w:author="Huawei_X" w:date="2023-03-08T14:51:00Z">
        <w:del w:id="382" w:author="Huawei_X1" w:date="2023-04-18T10:52:00Z">
          <w:r w:rsidR="00A32F81" w:rsidDel="00C874C4">
            <w:rPr>
              <w:lang w:eastAsia="zh-CN"/>
            </w:rPr>
            <w:delText xml:space="preserve">common EAS/DNAI has been existed </w:delText>
          </w:r>
        </w:del>
      </w:ins>
      <w:ins w:id="383" w:author="Huawei_X" w:date="2023-03-08T14:52:00Z">
        <w:del w:id="384" w:author="Huawei_X1" w:date="2023-04-18T10:52:00Z">
          <w:r w:rsidR="00A32F81" w:rsidDel="00C874C4">
            <w:rPr>
              <w:lang w:eastAsia="zh-CN"/>
            </w:rPr>
            <w:delText>and the</w:delText>
          </w:r>
        </w:del>
      </w:ins>
      <w:ins w:id="385" w:author="Huawei_X" w:date="2023-03-08T14:53:00Z">
        <w:del w:id="386" w:author="Huawei_X1" w:date="2023-04-18T10:52:00Z">
          <w:r w:rsidR="00A32F81" w:rsidDel="00C874C4">
            <w:rPr>
              <w:lang w:eastAsia="zh-CN"/>
            </w:rPr>
            <w:delText xml:space="preserve"> update fails, </w:delText>
          </w:r>
        </w:del>
      </w:ins>
      <w:ins w:id="387" w:author="Huawei_X" w:date="2023-03-08T11:49:00Z">
        <w:del w:id="388" w:author="Huawei_X1" w:date="2023-04-18T10:52:00Z">
          <w:r w:rsidR="00A462F7" w:rsidDel="00C874C4">
            <w:rPr>
              <w:lang w:eastAsia="zh-CN"/>
            </w:rPr>
            <w:delText>an error status is returned to PCF</w:delText>
          </w:r>
        </w:del>
      </w:ins>
      <w:ins w:id="389" w:author="Huawei_X" w:date="2023-03-08T14:50:00Z">
        <w:del w:id="390" w:author="Huawei_X1" w:date="2023-04-18T10:52:00Z">
          <w:r w:rsidR="00A16A7F" w:rsidDel="00C874C4">
            <w:rPr>
              <w:lang w:eastAsia="zh-CN"/>
            </w:rPr>
            <w:delText xml:space="preserve"> and PCF</w:delText>
          </w:r>
        </w:del>
      </w:ins>
      <w:ins w:id="391" w:author="Huawei_X" w:date="2023-03-08T14:51:00Z">
        <w:del w:id="392" w:author="Huawei_X1" w:date="2023-04-18T10:52:00Z">
          <w:r w:rsidR="00A16A7F" w:rsidDel="00C874C4">
            <w:rPr>
              <w:lang w:eastAsia="zh-CN"/>
            </w:rPr>
            <w:delText xml:space="preserve"> queries the </w:delText>
          </w:r>
        </w:del>
      </w:ins>
      <w:ins w:id="393" w:author="Huawei_X" w:date="2023-03-08T17:05:00Z">
        <w:del w:id="394" w:author="Huawei_X1" w:date="2023-04-18T10:52:00Z">
          <w:r w:rsidR="00742EE1" w:rsidDel="00C874C4">
            <w:rPr>
              <w:lang w:eastAsia="zh-CN"/>
            </w:rPr>
            <w:delText xml:space="preserve">5GC determined </w:delText>
          </w:r>
        </w:del>
      </w:ins>
      <w:ins w:id="395" w:author="Huawei_X" w:date="2023-03-08T14:51:00Z">
        <w:del w:id="396" w:author="Huawei_X1" w:date="2023-04-18T10:52:00Z">
          <w:r w:rsidR="00A16A7F" w:rsidDel="00C874C4">
            <w:rPr>
              <w:lang w:eastAsia="zh-CN"/>
            </w:rPr>
            <w:delText>co</w:delText>
          </w:r>
        </w:del>
      </w:ins>
      <w:ins w:id="397" w:author="Huawei_X" w:date="2023-03-08T14:53:00Z">
        <w:del w:id="398" w:author="Huawei_X1" w:date="2023-04-18T10:52:00Z">
          <w:r w:rsidR="00A32F81" w:rsidDel="00C874C4">
            <w:rPr>
              <w:lang w:eastAsia="zh-CN"/>
            </w:rPr>
            <w:delText xml:space="preserve">mmon EAS/DNAI </w:delText>
          </w:r>
        </w:del>
      </w:ins>
      <w:ins w:id="399" w:author="Huawei_X" w:date="2023-03-08T14:54:00Z">
        <w:del w:id="400" w:author="Huawei_X1" w:date="2023-04-18T10:52:00Z">
          <w:r w:rsidR="00A32F81" w:rsidDel="00C874C4">
            <w:rPr>
              <w:lang w:eastAsia="zh-CN"/>
            </w:rPr>
            <w:delText xml:space="preserve">of </w:delText>
          </w:r>
          <w:r w:rsidR="00A32F81" w:rsidRPr="005A6DB9" w:rsidDel="00C874C4">
            <w:delText>AF traffic influence request information</w:delText>
          </w:r>
        </w:del>
      </w:ins>
      <w:ins w:id="401" w:author="Huawei_X" w:date="2023-03-08T14:50:00Z">
        <w:del w:id="402" w:author="Huawei_X1" w:date="2023-04-18T10:52:00Z">
          <w:r w:rsidR="00A16A7F" w:rsidDel="00C874C4">
            <w:rPr>
              <w:lang w:eastAsia="zh-CN"/>
            </w:rPr>
            <w:delText xml:space="preserve"> </w:delText>
          </w:r>
        </w:del>
      </w:ins>
      <w:ins w:id="403" w:author="Huawei_X" w:date="2023-03-08T14:54:00Z">
        <w:del w:id="404" w:author="Huawei_X1" w:date="2023-04-18T10:52:00Z">
          <w:r w:rsidR="00A32F81" w:rsidDel="00C874C4">
            <w:rPr>
              <w:lang w:eastAsia="zh-CN"/>
            </w:rPr>
            <w:delText>from UDR</w:delText>
          </w:r>
        </w:del>
      </w:ins>
      <w:ins w:id="405" w:author="Huawei_X" w:date="2023-03-08T11:49:00Z">
        <w:r w:rsidR="00A462F7">
          <w:rPr>
            <w:lang w:eastAsia="zh-CN"/>
          </w:rPr>
          <w:t>.</w:t>
        </w:r>
      </w:ins>
      <w:ins w:id="406" w:author="Huawei_Xr1" w:date="2023-03-20T16:19:00Z">
        <w:r w:rsidR="0036677A">
          <w:rPr>
            <w:lang w:eastAsia="zh-CN"/>
          </w:rPr>
          <w:t xml:space="preserve"> </w:t>
        </w:r>
      </w:ins>
    </w:p>
    <w:p w14:paraId="66E125C7" w14:textId="46E13FF5" w:rsidR="00B737E2" w:rsidRDefault="00A462F7">
      <w:pPr>
        <w:pStyle w:val="B1"/>
        <w:rPr>
          <w:ins w:id="407" w:author="Huawei_X" w:date="2023-03-08T11:56:00Z"/>
        </w:rPr>
        <w:pPrChange w:id="408" w:author="Huawei_X" w:date="2023-03-08T11:11:00Z">
          <w:pPr>
            <w:pStyle w:val="B1"/>
            <w:ind w:firstLine="0"/>
          </w:pPr>
        </w:pPrChange>
      </w:pPr>
      <w:ins w:id="409" w:author="Huawei_X" w:date="2023-03-08T11:52:00Z">
        <w:r>
          <w:rPr>
            <w:rFonts w:hint="eastAsia"/>
            <w:lang w:eastAsia="zh-CN"/>
          </w:rPr>
          <w:t>4</w:t>
        </w:r>
        <w:r>
          <w:rPr>
            <w:lang w:eastAsia="zh-CN"/>
          </w:rPr>
          <w:t xml:space="preserve">. </w:t>
        </w:r>
      </w:ins>
      <w:ins w:id="410" w:author="Huawei_X" w:date="2023-03-08T11:53:00Z">
        <w:r>
          <w:t xml:space="preserve">PCF </w:t>
        </w:r>
      </w:ins>
      <w:ins w:id="411" w:author="Huawei_Xr1" w:date="2023-03-21T15:09:00Z">
        <w:r w:rsidR="00BF7384">
          <w:t>responses</w:t>
        </w:r>
      </w:ins>
      <w:ins w:id="412" w:author="Huawei_X" w:date="2023-03-08T11:53:00Z">
        <w:r>
          <w:t xml:space="preserve"> to SMF</w:t>
        </w:r>
      </w:ins>
      <w:ins w:id="413" w:author="Huawei_X" w:date="2023-04-06T19:57:00Z">
        <w:r w:rsidR="00854CCB">
          <w:t xml:space="preserve"> </w:t>
        </w:r>
        <w:r w:rsidR="00854CCB" w:rsidRPr="00854CCB">
          <w:t>with the 5GC determined common EAS/DNAI</w:t>
        </w:r>
      </w:ins>
      <w:ins w:id="414" w:author="Huawei_X" w:date="2023-03-08T11:56:00Z">
        <w:r w:rsidR="00B737E2">
          <w:t xml:space="preserve">. </w:t>
        </w:r>
      </w:ins>
    </w:p>
    <w:p w14:paraId="44626D2A" w14:textId="5E615E6E" w:rsidR="000A2A3E" w:rsidRDefault="00495156" w:rsidP="000A2A3E">
      <w:pPr>
        <w:pStyle w:val="B1"/>
        <w:rPr>
          <w:ins w:id="415" w:author="Huawei_Xr1" w:date="2023-03-21T11:08:00Z"/>
        </w:rPr>
      </w:pPr>
      <w:ins w:id="416" w:author="Huawei_Xr1" w:date="2023-03-21T11:02:00Z">
        <w:r>
          <w:rPr>
            <w:rFonts w:hint="eastAsia"/>
            <w:lang w:eastAsia="zh-CN"/>
          </w:rPr>
          <w:t>5</w:t>
        </w:r>
        <w:r>
          <w:rPr>
            <w:lang w:eastAsia="zh-CN"/>
          </w:rPr>
          <w:t xml:space="preserve">. </w:t>
        </w:r>
      </w:ins>
      <w:ins w:id="417" w:author="Huawei_Xr1" w:date="2023-03-21T11:04:00Z">
        <w:r>
          <w:rPr>
            <w:lang w:eastAsia="zh-CN"/>
          </w:rPr>
          <w:t xml:space="preserve">In case the 5GC determined </w:t>
        </w:r>
      </w:ins>
      <w:ins w:id="418" w:author="Huawei_Xr1" w:date="2023-03-21T11:05:00Z">
        <w:r w:rsidR="006038A1">
          <w:rPr>
            <w:lang w:eastAsia="zh-CN"/>
          </w:rPr>
          <w:t xml:space="preserve">common </w:t>
        </w:r>
      </w:ins>
      <w:ins w:id="419" w:author="Huawei_Xr1" w:date="2023-03-21T11:04:00Z">
        <w:r>
          <w:rPr>
            <w:lang w:eastAsia="zh-CN"/>
          </w:rPr>
          <w:t xml:space="preserve">EAS/DNAI and/or 5GC determined </w:t>
        </w:r>
      </w:ins>
      <w:ins w:id="420" w:author="Huawei_Xr1" w:date="2023-03-21T11:05:00Z">
        <w:r>
          <w:rPr>
            <w:lang w:eastAsia="zh-CN"/>
          </w:rPr>
          <w:t>DNAI list</w:t>
        </w:r>
        <w:r w:rsidR="006038A1">
          <w:rPr>
            <w:lang w:eastAsia="zh-CN"/>
          </w:rPr>
          <w:t xml:space="preserve"> is </w:t>
        </w:r>
        <w:del w:id="421" w:author="Huawei_X1" w:date="2023-04-18T10:52:00Z">
          <w:r w:rsidR="006038A1" w:rsidDel="00C874C4">
            <w:rPr>
              <w:rFonts w:hint="eastAsia"/>
              <w:lang w:eastAsia="zh-CN"/>
            </w:rPr>
            <w:delText>changed</w:delText>
          </w:r>
        </w:del>
      </w:ins>
      <w:ins w:id="422" w:author="Huawei_X1" w:date="2023-04-18T10:52:00Z">
        <w:r w:rsidR="00C874C4">
          <w:rPr>
            <w:rFonts w:hint="eastAsia"/>
            <w:lang w:eastAsia="zh-CN"/>
          </w:rPr>
          <w:t>created</w:t>
        </w:r>
      </w:ins>
      <w:ins w:id="423" w:author="Huawei_Xr1" w:date="2023-03-21T11:05:00Z">
        <w:r w:rsidR="006038A1">
          <w:rPr>
            <w:lang w:eastAsia="zh-CN"/>
          </w:rPr>
          <w:t>, then they are notified to SMF</w:t>
        </w:r>
      </w:ins>
      <w:ins w:id="424" w:author="Huawei_Xr1" w:date="2023-03-21T11:06:00Z">
        <w:r w:rsidR="006038A1">
          <w:rPr>
            <w:lang w:eastAsia="zh-CN"/>
          </w:rPr>
          <w:t>(s) serving the set of UE(s) by</w:t>
        </w:r>
      </w:ins>
      <w:ins w:id="425" w:author="Huawei_Xr1" w:date="2023-03-21T11:07:00Z">
        <w:r w:rsidR="006038A1">
          <w:rPr>
            <w:lang w:eastAsia="zh-CN"/>
          </w:rPr>
          <w:t xml:space="preserve"> using Nudr</w:t>
        </w:r>
      </w:ins>
      <w:ins w:id="426" w:author="Huawei_Xr1" w:date="2023-03-21T11:08:00Z">
        <w:r w:rsidR="006038A1">
          <w:rPr>
            <w:lang w:eastAsia="zh-CN"/>
          </w:rPr>
          <w:t xml:space="preserve">_DM_Notify and </w:t>
        </w:r>
      </w:ins>
      <w:ins w:id="427" w:author="Huawei_Xr1" w:date="2023-03-21T11:07:00Z">
        <w:r w:rsidR="006038A1" w:rsidRPr="006038A1">
          <w:rPr>
            <w:lang w:eastAsia="zh-CN"/>
          </w:rPr>
          <w:t>Npcf_SMPolicyControl_UpdateNotif</w:t>
        </w:r>
      </w:ins>
      <w:ins w:id="428" w:author="Huawei_Xr1" w:date="2023-03-21T11:08:00Z">
        <w:r w:rsidR="006038A1">
          <w:rPr>
            <w:lang w:eastAsia="zh-CN"/>
          </w:rPr>
          <w:t>y.</w:t>
        </w:r>
        <w:r w:rsidR="000A2A3E">
          <w:rPr>
            <w:lang w:eastAsia="zh-CN"/>
          </w:rPr>
          <w:t xml:space="preserve"> </w:t>
        </w:r>
      </w:ins>
      <w:ins w:id="429" w:author="Huawei_Xr1" w:date="2023-03-21T15:47:00Z">
        <w:r w:rsidR="000675E4">
          <w:rPr>
            <w:lang w:eastAsia="zh-CN"/>
          </w:rPr>
          <w:t xml:space="preserve">The 5GC detetermined common EAS/DNAI is used as common EAS/DNAI for the set of UEs. </w:t>
        </w:r>
      </w:ins>
      <w:ins w:id="430" w:author="Huawei_Xr1" w:date="2023-03-21T11:08:00Z">
        <w:r w:rsidR="000A2A3E">
          <w:t>SMF(s) may initiate the EAS rediscovery procedure as defined in clause 6.2.3.3 for selecting the new common EAS or EAS corresponding to the new common DNAI.</w:t>
        </w:r>
      </w:ins>
      <w:ins w:id="431" w:author="Huawei_Xr1" w:date="2023-03-21T14:57:00Z">
        <w:r w:rsidR="00954877" w:rsidRPr="00954877">
          <w:rPr>
            <w:lang w:eastAsia="zh-CN"/>
          </w:rPr>
          <w:t xml:space="preserve"> </w:t>
        </w:r>
        <w:r w:rsidR="00954877">
          <w:rPr>
            <w:lang w:eastAsia="zh-CN"/>
          </w:rPr>
          <w:t>The 5GC determined DNAI will be used by SMF for determining the common EAS/</w:t>
        </w:r>
        <w:commentRangeStart w:id="432"/>
        <w:r w:rsidR="00954877">
          <w:rPr>
            <w:lang w:eastAsia="zh-CN"/>
          </w:rPr>
          <w:t>DNAI</w:t>
        </w:r>
        <w:commentRangeEnd w:id="432"/>
        <w:r w:rsidR="00954877">
          <w:rPr>
            <w:rStyle w:val="ab"/>
          </w:rPr>
          <w:commentReference w:id="432"/>
        </w:r>
        <w:r w:rsidR="00954877">
          <w:rPr>
            <w:lang w:eastAsia="zh-CN"/>
          </w:rPr>
          <w:t xml:space="preserve"> for the set of UEs.</w:t>
        </w:r>
      </w:ins>
    </w:p>
    <w:p w14:paraId="30706636" w14:textId="130866F4" w:rsidR="00A462F7" w:rsidRPr="000A2A3E" w:rsidDel="00FD10A7" w:rsidRDefault="00A462F7">
      <w:pPr>
        <w:pStyle w:val="B1"/>
        <w:rPr>
          <w:del w:id="433" w:author="Huawei_X" w:date="2023-03-08T14:55:00Z"/>
          <w:lang w:eastAsia="zh-CN"/>
        </w:rPr>
        <w:pPrChange w:id="434" w:author="Huawei_X" w:date="2023-03-08T11:11:00Z">
          <w:pPr>
            <w:pStyle w:val="B1"/>
            <w:ind w:firstLine="0"/>
          </w:pPr>
        </w:pPrChange>
      </w:pPr>
    </w:p>
    <w:p w14:paraId="4FBC4FC5" w14:textId="382EACFF" w:rsidR="007101A3" w:rsidDel="000A2A3E" w:rsidRDefault="00386787" w:rsidP="007101A3">
      <w:pPr>
        <w:pStyle w:val="B1"/>
        <w:rPr>
          <w:del w:id="435" w:author="Huawei_Xr1" w:date="2023-03-21T11:09:00Z"/>
        </w:rPr>
      </w:pPr>
      <w:del w:id="436"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437" w:author="Huawei_X" w:date="2023-03-08T15:22:00Z"/>
        </w:rPr>
      </w:pPr>
      <w:del w:id="438"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439" w:author="Huawei_X" w:date="2023-03-08T15:22:00Z"/>
        </w:rPr>
      </w:pPr>
      <w:del w:id="440"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441" w:author="Huawei_X" w:date="2023-03-08T15:22:00Z"/>
        </w:rPr>
      </w:pPr>
      <w:del w:id="442"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del>
    </w:p>
    <w:p w14:paraId="5C1ED09E" w14:textId="2FA7A46E" w:rsidR="00386787" w:rsidDel="00951DB2" w:rsidRDefault="00386787" w:rsidP="00386787">
      <w:pPr>
        <w:pStyle w:val="EditorsNote"/>
        <w:ind w:hanging="567"/>
        <w:rPr>
          <w:del w:id="443" w:author="Huawei_X" w:date="2023-03-08T15:22:00Z"/>
        </w:rPr>
      </w:pPr>
      <w:del w:id="444"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445" w:author="Huawei_X" w:date="2023-03-08T15:22:00Z"/>
          <w:lang w:eastAsia="zh-CN"/>
        </w:rPr>
      </w:pPr>
      <w:del w:id="446"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447" w:name="_Toc122504415"/>
      <w:r>
        <w:t>6.2.3.2.5</w:t>
      </w:r>
      <w:r>
        <w:tab/>
        <w:t>Common EAS discovery for a set of UEs</w:t>
      </w:r>
      <w:bookmarkEnd w:id="447"/>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6A1E1992" w:rsidR="00AA4A16" w:rsidRDefault="00AA4A16" w:rsidP="00AA4A16">
      <w:r>
        <w:t>The common EAS IP address for the set of UEs can be provided by AF or determined by 5GC.</w:t>
      </w:r>
      <w:del w:id="448" w:author="Huawei_X1" w:date="2023-04-17T09:33:00Z">
        <w:r w:rsidDel="0045104C">
          <w:delText xml:space="preserve"> </w:delText>
        </w:r>
        <w:r w:rsidRPr="0045104C" w:rsidDel="0045104C">
          <w:rPr>
            <w:highlight w:val="yellow"/>
            <w:rPrChange w:id="449" w:author="Huawei_X1" w:date="2023-04-17T09:34:00Z">
              <w:rPr/>
            </w:rPrChange>
          </w:rPr>
          <w:delText xml:space="preserve">AF can provide </w:delText>
        </w:r>
        <w:commentRangeStart w:id="450"/>
        <w:r w:rsidRPr="0045104C" w:rsidDel="0045104C">
          <w:rPr>
            <w:highlight w:val="yellow"/>
            <w:rPrChange w:id="451" w:author="Huawei_X1" w:date="2023-04-17T09:34:00Z">
              <w:rPr/>
            </w:rPrChange>
          </w:rPr>
          <w:delText>the</w:delText>
        </w:r>
      </w:del>
      <w:commentRangeEnd w:id="450"/>
      <w:r w:rsidR="0045104C">
        <w:rPr>
          <w:rStyle w:val="ab"/>
        </w:rPr>
        <w:commentReference w:id="450"/>
      </w:r>
      <w:del w:id="452" w:author="Huawei_X1" w:date="2023-04-17T09:33:00Z">
        <w:r w:rsidRPr="0045104C" w:rsidDel="0045104C">
          <w:rPr>
            <w:highlight w:val="yellow"/>
            <w:rPrChange w:id="453" w:author="Huawei_X1" w:date="2023-04-17T09:34:00Z">
              <w:rPr/>
            </w:rPrChange>
          </w:rPr>
          <w:delText xml:space="preserve"> common EAS IP address for the set of UEs as part of group data, or</w:delText>
        </w:r>
      </w:del>
      <w:r>
        <w:t xml:space="preserve">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7" type="#_x0000_t75" style="width:481.55pt;height:86.5pt" o:ole="">
            <v:imagedata r:id="rId18" o:title=""/>
          </v:shape>
          <o:OLEObject Type="Embed" ProgID="Visio.Drawing.15" ShapeID="_x0000_i1027" DrawAspect="Content" ObjectID="_1743359222"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tab/>
        <w:t>The following information may be included in AF request as defined in clause 5.6.7.1 of TS 23.501 [2]:</w:t>
      </w:r>
    </w:p>
    <w:p w14:paraId="6D8269FB" w14:textId="77777777" w:rsidR="00AA4A16" w:rsidRDefault="00AA4A16" w:rsidP="00AA4A16">
      <w:pPr>
        <w:pStyle w:val="B2"/>
      </w:pPr>
      <w:r>
        <w:lastRenderedPageBreak/>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454"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455"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456" w:author="Huawei_X" w:date="2023-04-06T20:00:00Z">
        <w:r>
          <w:t>7</w:t>
        </w:r>
      </w:ins>
      <w:ins w:id="457" w:author="Huawei_X" w:date="2023-04-06T19:59:00Z">
        <w:r>
          <w:t>.</w:t>
        </w:r>
      </w:ins>
    </w:p>
    <w:p w14:paraId="5885CA81" w14:textId="42263C2C" w:rsidR="00AA4A16" w:rsidRDefault="00AA4A16" w:rsidP="00AA4A16">
      <w:pPr>
        <w:pStyle w:val="B1"/>
      </w:pPr>
      <w:r>
        <w:tab/>
      </w:r>
      <w:ins w:id="458" w:author="Huawei_X" w:date="2023-04-06T20:00:00Z">
        <w:r>
          <w:t xml:space="preserve">Else </w:t>
        </w:r>
      </w:ins>
      <w:del w:id="459" w:author="Huawei_X" w:date="2023-04-06T20:00:00Z">
        <w:r w:rsidDel="00AA4A16">
          <w:delText>I</w:delText>
        </w:r>
      </w:del>
      <w:ins w:id="460" w:author="Huawei_X" w:date="2023-04-06T20:00:00Z">
        <w:r>
          <w:t>i</w:t>
        </w:r>
      </w:ins>
      <w:r>
        <w:t xml:space="preserve">f the common EAS is available </w:t>
      </w:r>
      <w:ins w:id="461"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462" w:name="_Toc122504416"/>
      <w:r>
        <w:t>6.2.3.2.6</w:t>
      </w:r>
      <w:r>
        <w:tab/>
        <w:t>EAS discovery corresponding to Common DNAI for a set of UEs</w:t>
      </w:r>
      <w:bookmarkEnd w:id="462"/>
    </w:p>
    <w:p w14:paraId="1F43FF33" w14:textId="77777777" w:rsidR="0045104C" w:rsidRDefault="005A6C4A" w:rsidP="005A6C4A">
      <w:pPr>
        <w:rPr>
          <w:ins w:id="463" w:author="Huawei_X1" w:date="2023-04-17T09:36:00Z"/>
        </w:rPr>
      </w:pPr>
      <w:r>
        <w:t xml:space="preserve">The common DNAI for the set of UEs can be provided </w:t>
      </w:r>
      <w:ins w:id="464" w:author="Huawei_X1" w:date="2023-04-17T09:35:00Z">
        <w:r w:rsidR="0045104C" w:rsidRPr="0045104C">
          <w:rPr>
            <w:highlight w:val="yellow"/>
            <w:rPrChange w:id="465" w:author="Huawei_X1" w:date="2023-04-17T09:35:00Z">
              <w:rPr/>
            </w:rPrChange>
          </w:rPr>
          <w:t>either</w:t>
        </w:r>
        <w:r w:rsidR="0045104C">
          <w:t xml:space="preserve"> </w:t>
        </w:r>
      </w:ins>
      <w:r>
        <w:t xml:space="preserve">by AF or determined by 5GC. </w:t>
      </w:r>
      <w:ins w:id="466" w:author="Huawei_X1" w:date="2023-04-17T09:35:00Z">
        <w:r w:rsidR="0045104C">
          <w:t xml:space="preserve">When the </w:t>
        </w:r>
      </w:ins>
      <w:r>
        <w:t xml:space="preserve">AF </w:t>
      </w:r>
      <w:ins w:id="467" w:author="Huawei_X1" w:date="2023-04-17T09:35:00Z">
        <w:r w:rsidR="0045104C">
          <w:t xml:space="preserve">determines the common DNAI, the AF </w:t>
        </w:r>
      </w:ins>
      <w:del w:id="468" w:author="Huawei_X1" w:date="2023-04-17T09:35:00Z">
        <w:r w:rsidDel="0045104C">
          <w:delText xml:space="preserve">can </w:delText>
        </w:r>
      </w:del>
      <w:r>
        <w:t>provide the common DNAI for the set of UEs via AF Traffic influence procedure as defined in clause 4.3.6.2 of TS 23.502 [3</w:t>
      </w:r>
      <w:del w:id="469" w:author="Huawei_X1" w:date="2023-04-17T09:36:00Z">
        <w:r w:rsidDel="0045104C">
          <w:delText xml:space="preserve">], </w:delText>
        </w:r>
      </w:del>
      <w:ins w:id="470" w:author="Huawei_X1" w:date="2023-04-17T09:36:00Z">
        <w:r w:rsidR="0045104C">
          <w:t xml:space="preserve">]. The  </w:t>
        </w:r>
      </w:ins>
      <w:r>
        <w:t xml:space="preserve">AF may determine the common DNAI based on candidate DNAI(s) reported by SMF as described in clause 4.3.6.3 of TS 23.502 [3]. </w:t>
      </w:r>
    </w:p>
    <w:p w14:paraId="53FC50F3" w14:textId="009D911A" w:rsidR="005A6C4A" w:rsidRPr="0045104C" w:rsidRDefault="005A6C4A" w:rsidP="005A6C4A">
      <w:del w:id="471" w:author="Huawei_X1" w:date="2023-04-17T09:37:00Z">
        <w:r w:rsidDel="0045104C">
          <w:lastRenderedPageBreak/>
          <w:delText>Also,</w:delText>
        </w:r>
      </w:del>
      <w:ins w:id="472" w:author="Huawei_X1" w:date="2023-04-17T09:37:00Z">
        <w:r w:rsidR="0045104C">
          <w:t>When the 5GC determines</w:t>
        </w:r>
      </w:ins>
      <w:r>
        <w:t xml:space="preserve"> the common DNAI</w:t>
      </w:r>
      <w:ins w:id="473" w:author="Huawei_X1" w:date="2023-04-17T09:37:00Z">
        <w:r w:rsidR="0045104C">
          <w:t>, S</w:t>
        </w:r>
      </w:ins>
      <w:ins w:id="474" w:author="Huawei_X1" w:date="2023-04-17T09:38:00Z">
        <w:r w:rsidR="0045104C">
          <w:t xml:space="preserve">MF determines </w:t>
        </w:r>
      </w:ins>
      <w:ins w:id="475" w:author="Huawei_X1" w:date="2023-04-17T09:37:00Z">
        <w:r w:rsidR="0045104C">
          <w:t>the common DNAI</w:t>
        </w:r>
      </w:ins>
      <w:r>
        <w:t xml:space="preserve"> </w:t>
      </w:r>
      <w:del w:id="476" w:author="Huawei_X1" w:date="2023-04-17T09:37:00Z">
        <w:r w:rsidDel="0045104C">
          <w:delText xml:space="preserve">can be </w:delText>
        </w:r>
      </w:del>
      <w:del w:id="477" w:author="Huawei_X1" w:date="2023-04-17T09:38:00Z">
        <w:r w:rsidDel="0045104C">
          <w:delText>determined by SMF</w:delText>
        </w:r>
      </w:del>
      <w:r>
        <w:t xml:space="preserve"> and SMF </w:t>
      </w:r>
      <w:ins w:id="478" w:author="Huawei_X1" w:date="2023-04-17T09:38:00Z">
        <w:r w:rsidR="0045104C">
          <w:t xml:space="preserve">notifies the PCF to </w:t>
        </w:r>
      </w:ins>
      <w:r>
        <w:t>store</w:t>
      </w:r>
      <w:del w:id="479" w:author="Huawei_X1" w:date="2023-04-17T09:38:00Z">
        <w:r w:rsidDel="0045104C">
          <w:delText>s</w:delText>
        </w:r>
      </w:del>
      <w:r>
        <w:t xml:space="preserve"> the common DNAI in UDR as part of AF traffic influence request information.</w:t>
      </w:r>
      <w:ins w:id="480" w:author="Huawei_X1" w:date="2023-04-17T09:38:00Z">
        <w:r w:rsidR="0045104C" w:rsidRPr="0045104C">
          <w:t xml:space="preserve"> </w:t>
        </w:r>
        <w:r w:rsidR="0045104C">
          <w:t xml:space="preserve">In case of multiple SMF(s) serving a set of UEs, the first SMF decides on the common DNAI. </w:t>
        </w:r>
      </w:ins>
    </w:p>
    <w:p w14:paraId="11BA589D" w14:textId="77777777" w:rsidR="005A6C4A" w:rsidRPr="00236D5C" w:rsidRDefault="005A6C4A" w:rsidP="005A6C4A">
      <w:r>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8" type="#_x0000_t75" style="width:481.55pt;height:86.5pt" o:ole="">
            <v:imagedata r:id="rId20" o:title=""/>
          </v:shape>
          <o:OLEObject Type="Embed" ProgID="Visio.Drawing.15" ShapeID="_x0000_i1028" DrawAspect="Content" ObjectID="_1743359223"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481" w:author="Huawei_X" w:date="2023-03-08T15:42:00Z">
        <w:r>
          <w:t xml:space="preserve">or if the </w:t>
        </w:r>
      </w:ins>
      <w:ins w:id="482" w:author="Huawei_X" w:date="2023-04-03T16:53:00Z">
        <w:r>
          <w:t xml:space="preserve">5GC determined </w:t>
        </w:r>
      </w:ins>
      <w:ins w:id="483" w:author="Huawei_X" w:date="2023-03-08T15:42:00Z">
        <w:r>
          <w:t>comm</w:t>
        </w:r>
      </w:ins>
      <w:ins w:id="484" w:author="Huawei_X" w:date="2023-03-08T15:43:00Z">
        <w:r>
          <w:t>on DNAI is to be changed,</w:t>
        </w:r>
      </w:ins>
      <w:r>
        <w:t xml:space="preserve"> SMF determines </w:t>
      </w:r>
      <w:del w:id="485" w:author="Huawei_X" w:date="2023-04-06T20:05:00Z">
        <w:r w:rsidDel="005A6C4A">
          <w:delText>the common</w:delText>
        </w:r>
      </w:del>
      <w:ins w:id="486" w:author="Huawei_X" w:date="2023-04-06T20:05:00Z">
        <w:r>
          <w:t>a</w:t>
        </w:r>
      </w:ins>
      <w:r>
        <w:t xml:space="preserve"> DNAI</w:t>
      </w:r>
      <w:ins w:id="487" w:author="Huawei_X" w:date="2023-04-06T20:05:00Z">
        <w:r>
          <w:t>, and</w:t>
        </w:r>
      </w:ins>
      <w:del w:id="488" w:author="Huawei_X" w:date="2023-04-06T20:05:00Z">
        <w:r w:rsidDel="005A6C4A">
          <w:delText xml:space="preserve"> </w:delText>
        </w:r>
      </w:del>
      <w:ins w:id="489" w:author="Huawei_X" w:date="2023-03-07T10:55:00Z">
        <w:r w:rsidRPr="00197C7D">
          <w:t>SMF</w:t>
        </w:r>
      </w:ins>
      <w:ins w:id="490" w:author="Huawei_Xr1" w:date="2023-03-21T15:48:00Z">
        <w:r>
          <w:t>(s)</w:t>
        </w:r>
      </w:ins>
      <w:ins w:id="491" w:author="Huawei_X" w:date="2023-03-07T10:55:00Z">
        <w:r w:rsidRPr="00197C7D">
          <w:t xml:space="preserve"> </w:t>
        </w:r>
      </w:ins>
      <w:ins w:id="492" w:author="Huawei_Xr1" w:date="2023-03-21T15:48:00Z">
        <w:r>
          <w:t xml:space="preserve">coordinate </w:t>
        </w:r>
      </w:ins>
      <w:ins w:id="493" w:author="Huawei_Xr1" w:date="2023-03-21T15:49:00Z">
        <w:r>
          <w:t xml:space="preserve">for </w:t>
        </w:r>
      </w:ins>
      <w:ins w:id="494" w:author="Huawei_Xr1" w:date="2023-03-20T15:57:00Z">
        <w:r>
          <w:t>determin</w:t>
        </w:r>
      </w:ins>
      <w:ins w:id="495" w:author="Huawei_Xr1" w:date="2023-03-21T15:49:00Z">
        <w:r>
          <w:t>ing</w:t>
        </w:r>
      </w:ins>
      <w:ins w:id="496" w:author="Huawei_X" w:date="2023-03-07T10:55:00Z">
        <w:r w:rsidRPr="00197C7D">
          <w:t xml:space="preserve"> the common DNAI according to clause 6.2.3.2.</w:t>
        </w:r>
      </w:ins>
      <w:ins w:id="497" w:author="Huawei_X" w:date="2023-04-06T20:03:00Z">
        <w:r>
          <w:t>7</w:t>
        </w:r>
      </w:ins>
      <w:r>
        <w:t>.</w:t>
      </w:r>
    </w:p>
    <w:p w14:paraId="7097CCDD" w14:textId="3216FC84" w:rsidR="005A6C4A" w:rsidRDefault="005A6C4A" w:rsidP="005A6C4A">
      <w:pPr>
        <w:pStyle w:val="B2"/>
      </w:pPr>
      <w:r>
        <w:tab/>
        <w:t>Once the common DNAI is available</w:t>
      </w:r>
      <w:ins w:id="498"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223" w:author="Huawei_X" w:date="2023-03-08T10:32:00Z" w:initials="W(">
    <w:p w14:paraId="388347F0" w14:textId="51AAD883" w:rsidR="005B7822" w:rsidRDefault="005B7822">
      <w:pPr>
        <w:pStyle w:val="ac"/>
        <w:rPr>
          <w:lang w:eastAsia="zh-CN"/>
        </w:rPr>
      </w:pPr>
      <w:r>
        <w:rPr>
          <w:rStyle w:val="ab"/>
        </w:rPr>
        <w:annotationRef/>
      </w:r>
      <w:r>
        <w:rPr>
          <w:lang w:eastAsia="zh-CN"/>
        </w:rPr>
        <w:t xml:space="preserve">A new PCRT </w:t>
      </w:r>
      <w:r w:rsidR="00C833D5">
        <w:rPr>
          <w:lang w:eastAsia="zh-CN"/>
        </w:rPr>
        <w:t xml:space="preserve">trigger </w:t>
      </w:r>
      <w:r>
        <w:rPr>
          <w:lang w:eastAsia="zh-CN"/>
        </w:rPr>
        <w:t xml:space="preserve">is </w:t>
      </w:r>
      <w:r w:rsidR="00D63F2F">
        <w:rPr>
          <w:lang w:eastAsia="zh-CN"/>
        </w:rPr>
        <w:t>defined</w:t>
      </w:r>
      <w:r>
        <w:rPr>
          <w:lang w:eastAsia="zh-CN"/>
        </w:rPr>
        <w:t>.</w:t>
      </w:r>
    </w:p>
  </w:comment>
  <w:comment w:id="432"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 w:id="450" w:author="Huawei_X1" w:date="2023-04-17T09:34:00Z" w:initials="W(">
    <w:p w14:paraId="1FC7E71C" w14:textId="6AC7F1EF" w:rsidR="0045104C" w:rsidRDefault="0045104C">
      <w:pPr>
        <w:pStyle w:val="ac"/>
        <w:rPr>
          <w:lang w:eastAsia="zh-CN"/>
        </w:rPr>
      </w:pPr>
      <w:r>
        <w:rPr>
          <w:rStyle w:val="ab"/>
        </w:rPr>
        <w:annotationRef/>
      </w:r>
      <w:r>
        <w:rPr>
          <w:lang w:eastAsia="zh-CN"/>
        </w:rPr>
        <w:t>Removed, since there is still no concensus on the group-based methond.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388347F0" w15:done="0"/>
  <w15:commentEx w15:paraId="5B8E0791" w15:done="0"/>
  <w15:commentEx w15:paraId="1FC7E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2EF2B" w14:textId="77777777" w:rsidR="00A963E6" w:rsidRDefault="00A963E6">
      <w:r>
        <w:separator/>
      </w:r>
    </w:p>
  </w:endnote>
  <w:endnote w:type="continuationSeparator" w:id="0">
    <w:p w14:paraId="28137B6C" w14:textId="77777777" w:rsidR="00A963E6" w:rsidRDefault="00A9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18BC5" w14:textId="77777777" w:rsidR="00A963E6" w:rsidRDefault="00A963E6">
      <w:r>
        <w:separator/>
      </w:r>
    </w:p>
  </w:footnote>
  <w:footnote w:type="continuationSeparator" w:id="0">
    <w:p w14:paraId="48A0D04C" w14:textId="77777777" w:rsidR="00A963E6" w:rsidRDefault="00A96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1">
    <w15:presenceInfo w15:providerId="None" w15:userId="Huawei_X1"/>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620AA"/>
    <w:rsid w:val="00067347"/>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41F3"/>
    <w:rsid w:val="001F474B"/>
    <w:rsid w:val="001F5759"/>
    <w:rsid w:val="002060FF"/>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EF"/>
    <w:rsid w:val="003C7DD4"/>
    <w:rsid w:val="003D1924"/>
    <w:rsid w:val="003E1A36"/>
    <w:rsid w:val="003E3F73"/>
    <w:rsid w:val="003E41D6"/>
    <w:rsid w:val="003E57E9"/>
    <w:rsid w:val="00410371"/>
    <w:rsid w:val="0042272C"/>
    <w:rsid w:val="004242F1"/>
    <w:rsid w:val="00442AEA"/>
    <w:rsid w:val="0045104C"/>
    <w:rsid w:val="00451B3E"/>
    <w:rsid w:val="00470B6E"/>
    <w:rsid w:val="00490CD0"/>
    <w:rsid w:val="00495156"/>
    <w:rsid w:val="004A109B"/>
    <w:rsid w:val="004A48D3"/>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E3E57"/>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634"/>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63E6"/>
    <w:rsid w:val="00A97256"/>
    <w:rsid w:val="00AA2CBC"/>
    <w:rsid w:val="00AA4A16"/>
    <w:rsid w:val="00AA4E3B"/>
    <w:rsid w:val="00AA7901"/>
    <w:rsid w:val="00AC0EA2"/>
    <w:rsid w:val="00AC4DDD"/>
    <w:rsid w:val="00AC5820"/>
    <w:rsid w:val="00AD1CD8"/>
    <w:rsid w:val="00AE0210"/>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1996"/>
    <w:rsid w:val="00BD279D"/>
    <w:rsid w:val="00BD6BB8"/>
    <w:rsid w:val="00BE10D5"/>
    <w:rsid w:val="00BF7384"/>
    <w:rsid w:val="00C44326"/>
    <w:rsid w:val="00C50C69"/>
    <w:rsid w:val="00C578B2"/>
    <w:rsid w:val="00C63D4D"/>
    <w:rsid w:val="00C66BA2"/>
    <w:rsid w:val="00C77DF1"/>
    <w:rsid w:val="00C833D5"/>
    <w:rsid w:val="00C870F6"/>
    <w:rsid w:val="00C874C4"/>
    <w:rsid w:val="00C95985"/>
    <w:rsid w:val="00CA40F0"/>
    <w:rsid w:val="00CB4A97"/>
    <w:rsid w:val="00CB5FA1"/>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D629A"/>
    <w:rsid w:val="00EE7D7C"/>
    <w:rsid w:val="00EF6A2F"/>
    <w:rsid w:val="00F00979"/>
    <w:rsid w:val="00F202EE"/>
    <w:rsid w:val="00F23F0F"/>
    <w:rsid w:val="00F247DE"/>
    <w:rsid w:val="00F25D98"/>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E29C7-025D-4652-BB69-82C38353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1832</TotalTime>
  <Pages>8</Pages>
  <Words>2780</Words>
  <Characters>15849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188</cp:revision>
  <cp:lastPrinted>1900-01-01T00:00:00Z</cp:lastPrinted>
  <dcterms:created xsi:type="dcterms:W3CDTF">2022-10-19T07:54:00Z</dcterms:created>
  <dcterms:modified xsi:type="dcterms:W3CDTF">2023-04-18T13:32:00Z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(3)g3ntLZsU+Z9eFx23nwWDL3UVQpAy0IesChe2XCTzF2ujB6cMyHirUHXI4YtI6XlFYlegzkqY
KuevPaJIBijxU/58xuoXXS61peQ5OOhL1PAmisLZLBcPFRvErO1qniHfc8KkbCQsfl4rSxml
dslHRdpYBg33447zS1yAXz93UQjpYMkcZcj2gSkxP+nw58/EDlPW+LygtN6oMjMb/x6GIfwQ
wEOZfFeQCqqc6VEfXj</vt:lpwstr>
  </property>
  <property fmtid="{D5CDD505-2E9C-101B-9397-08002B2CF9AE}" pid="22" name="_2015_ms_pID_7253431">
    <vt:lpwstr>wallXFO3JyR7cv883yHasoSZvPa6ny0wTC6CA9x7qXDW9hr5CxHHDw
RO8Q5976xjRVmE+ug2V9C5Os91Ei8N74xuuBa98RUZ45xLI6X4scgE1F+isKlVnA7Ad2pSlL
JmeCu9QkNHXFdksm8FqJAAhV78Hdpa9K1cGfPttOT5r5I4QHIeFRbLqY+ZmJfoV3eUGWmwLZ
R/JT7UF2UToHjEzqmRJwSv7dIxzOfNkBBfH2</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